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BBC58" w14:textId="5467EDAD" w:rsidR="00C94C48" w:rsidRPr="007126C0" w:rsidRDefault="001E41F3" w:rsidP="00C94C48">
      <w:pPr>
        <w:pStyle w:val="CRCoverPage"/>
        <w:tabs>
          <w:tab w:val="right" w:pos="9639"/>
        </w:tabs>
        <w:spacing w:after="0"/>
        <w:rPr>
          <w:b/>
          <w:i/>
          <w:sz w:val="28"/>
        </w:rPr>
      </w:pPr>
      <w:r>
        <w:rPr>
          <w:b/>
          <w:noProof/>
          <w:sz w:val="24"/>
        </w:rPr>
        <w:t>3GPP TSG-</w:t>
      </w:r>
      <w:r w:rsidR="006259D0">
        <w:rPr>
          <w:b/>
          <w:noProof/>
          <w:sz w:val="24"/>
        </w:rPr>
        <w:t>SA</w:t>
      </w:r>
      <w:r w:rsidR="007C1566">
        <w:rPr>
          <w:b/>
          <w:noProof/>
          <w:sz w:val="24"/>
        </w:rPr>
        <w:t xml:space="preserve"> WG1</w:t>
      </w:r>
      <w:r w:rsidR="00F54C0E">
        <w:rPr>
          <w:b/>
          <w:noProof/>
          <w:sz w:val="24"/>
        </w:rPr>
        <w:t xml:space="preserve"> </w:t>
      </w:r>
      <w:r>
        <w:rPr>
          <w:b/>
          <w:noProof/>
          <w:sz w:val="24"/>
        </w:rPr>
        <w:t>Meeting #</w:t>
      </w:r>
      <w:r w:rsidR="006259D0">
        <w:rPr>
          <w:b/>
          <w:noProof/>
          <w:sz w:val="24"/>
        </w:rPr>
        <w:t>10</w:t>
      </w:r>
      <w:r w:rsidR="00F54C0E">
        <w:rPr>
          <w:b/>
          <w:noProof/>
          <w:sz w:val="24"/>
        </w:rPr>
        <w:t>9</w:t>
      </w:r>
      <w:r>
        <w:rPr>
          <w:b/>
          <w:i/>
          <w:noProof/>
          <w:sz w:val="28"/>
        </w:rPr>
        <w:tab/>
      </w:r>
      <w:r w:rsidR="00552703">
        <w:rPr>
          <w:b/>
          <w:i/>
          <w:noProof/>
          <w:sz w:val="28"/>
        </w:rPr>
        <w:t>S1-</w:t>
      </w:r>
      <w:r w:rsidR="00D41E0E">
        <w:rPr>
          <w:b/>
          <w:i/>
          <w:noProof/>
          <w:sz w:val="28"/>
        </w:rPr>
        <w:t>250</w:t>
      </w:r>
      <w:r w:rsidR="00EE2577">
        <w:rPr>
          <w:b/>
          <w:i/>
          <w:noProof/>
          <w:sz w:val="28"/>
        </w:rPr>
        <w:t>402</w:t>
      </w:r>
    </w:p>
    <w:p w14:paraId="64C13A67" w14:textId="0C4473D6" w:rsidR="007C0BA8" w:rsidRPr="00EE2577" w:rsidRDefault="00F54C0E" w:rsidP="007C0BA8">
      <w:pPr>
        <w:widowControl w:val="0"/>
        <w:overflowPunct w:val="0"/>
        <w:autoSpaceDE w:val="0"/>
        <w:autoSpaceDN w:val="0"/>
        <w:adjustRightInd w:val="0"/>
        <w:spacing w:after="0"/>
        <w:textAlignment w:val="baseline"/>
        <w:rPr>
          <w:rFonts w:ascii="Arial" w:hAnsi="Arial"/>
          <w:b/>
          <w:i/>
          <w:noProof/>
          <w:sz w:val="28"/>
        </w:rPr>
      </w:pPr>
      <w:r>
        <w:rPr>
          <w:rFonts w:ascii="Arial" w:hAnsi="Arial"/>
          <w:b/>
          <w:sz w:val="24"/>
        </w:rPr>
        <w:t>Athens</w:t>
      </w:r>
      <w:r w:rsidR="001B49D5" w:rsidRPr="007544D2" w:rsidDel="007C1566">
        <w:rPr>
          <w:rFonts w:ascii="Arial" w:hAnsi="Arial"/>
          <w:b/>
          <w:sz w:val="24"/>
        </w:rPr>
        <w:t>,</w:t>
      </w:r>
      <w:r w:rsidR="001E41F3" w:rsidRPr="007544D2">
        <w:rPr>
          <w:rFonts w:ascii="Arial" w:hAnsi="Arial"/>
          <w:b/>
          <w:sz w:val="24"/>
        </w:rPr>
        <w:t xml:space="preserve"> </w:t>
      </w:r>
      <w:r>
        <w:rPr>
          <w:rFonts w:ascii="Arial" w:hAnsi="Arial"/>
          <w:b/>
          <w:sz w:val="24"/>
        </w:rPr>
        <w:t>Greece</w:t>
      </w:r>
      <w:r w:rsidR="001E41F3" w:rsidRPr="007544D2">
        <w:rPr>
          <w:rFonts w:ascii="Arial" w:hAnsi="Arial"/>
          <w:b/>
          <w:sz w:val="24"/>
        </w:rPr>
        <w:t xml:space="preserve">, </w:t>
      </w:r>
      <w:r>
        <w:rPr>
          <w:rFonts w:ascii="Arial" w:hAnsi="Arial"/>
          <w:b/>
          <w:sz w:val="24"/>
        </w:rPr>
        <w:t>17-21 February</w:t>
      </w:r>
      <w:r w:rsidR="001B49D5" w:rsidRPr="007544D2">
        <w:rPr>
          <w:rFonts w:ascii="Arial" w:hAnsi="Arial"/>
          <w:b/>
          <w:sz w:val="24"/>
        </w:rPr>
        <w:t xml:space="preserve"> 202</w:t>
      </w:r>
      <w:r>
        <w:rPr>
          <w:rFonts w:ascii="Arial" w:hAnsi="Arial"/>
          <w:b/>
          <w:sz w:val="24"/>
        </w:rPr>
        <w:t>5</w:t>
      </w:r>
      <w:r w:rsidR="0092004D" w:rsidRPr="007544D2">
        <w:rPr>
          <w:rFonts w:ascii="Arial" w:hAnsi="Arial"/>
          <w:b/>
          <w:sz w:val="24"/>
        </w:rPr>
        <w:tab/>
      </w:r>
      <w:r w:rsidR="0092004D" w:rsidRPr="007544D2">
        <w:rPr>
          <w:rFonts w:ascii="Arial" w:hAnsi="Arial"/>
          <w:b/>
          <w:sz w:val="24"/>
        </w:rPr>
        <w:tab/>
      </w:r>
      <w:r w:rsidR="0092004D">
        <w:rPr>
          <w:b/>
          <w:noProof/>
          <w:sz w:val="24"/>
        </w:rPr>
        <w:tab/>
      </w:r>
      <w:r w:rsidR="004F00F8">
        <w:rPr>
          <w:b/>
          <w:noProof/>
          <w:sz w:val="24"/>
        </w:rPr>
        <w:tab/>
      </w:r>
      <w:r w:rsidR="004F00F8">
        <w:rPr>
          <w:b/>
          <w:noProof/>
          <w:sz w:val="24"/>
        </w:rPr>
        <w:tab/>
      </w:r>
      <w:r w:rsidR="004F00F8">
        <w:rPr>
          <w:b/>
          <w:noProof/>
          <w:sz w:val="24"/>
        </w:rPr>
        <w:tab/>
      </w:r>
      <w:r w:rsidR="00B72FA3">
        <w:rPr>
          <w:b/>
          <w:noProof/>
          <w:sz w:val="24"/>
        </w:rPr>
        <w:tab/>
      </w:r>
      <w:r w:rsidR="00B72FA3">
        <w:rPr>
          <w:b/>
          <w:noProof/>
          <w:sz w:val="24"/>
        </w:rPr>
        <w:tab/>
      </w:r>
      <w:r w:rsidR="00B72FA3">
        <w:rPr>
          <w:b/>
          <w:noProof/>
          <w:sz w:val="24"/>
        </w:rPr>
        <w:tab/>
      </w:r>
      <w:r w:rsidR="00B72FA3">
        <w:rPr>
          <w:b/>
          <w:noProof/>
          <w:sz w:val="24"/>
        </w:rPr>
        <w:tab/>
      </w:r>
      <w:r w:rsidR="007C0BA8" w:rsidRPr="007126C0">
        <w:rPr>
          <w:rFonts w:ascii="Arial" w:eastAsia="MS Mincho" w:hAnsi="Arial" w:cs="Arial"/>
          <w:i/>
          <w:lang w:eastAsia="ja-JP"/>
        </w:rPr>
        <w:t>(</w:t>
      </w:r>
      <w:r w:rsidR="007C0BA8" w:rsidRPr="007126C0">
        <w:rPr>
          <w:rFonts w:ascii="Arial" w:eastAsia="MS Mincho" w:hAnsi="Arial" w:cs="Arial"/>
          <w:i/>
          <w:sz w:val="24"/>
          <w:szCs w:val="24"/>
          <w:lang w:eastAsia="ja-JP"/>
        </w:rPr>
        <w:t xml:space="preserve">revision of </w:t>
      </w:r>
      <w:r w:rsidR="00EE2577" w:rsidRPr="00EE2577">
        <w:rPr>
          <w:rFonts w:ascii="Arial" w:hAnsi="Arial"/>
          <w:b/>
          <w:i/>
          <w:noProof/>
          <w:sz w:val="28"/>
        </w:rPr>
        <w:t>S1-250306</w:t>
      </w:r>
      <w:r w:rsidR="007C0BA8" w:rsidRPr="00EE2577">
        <w:rPr>
          <w:rFonts w:ascii="Arial" w:hAnsi="Arial"/>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7C224" w:rsidR="001E41F3" w:rsidRPr="00410371" w:rsidRDefault="00552703" w:rsidP="00AB6AC5">
            <w:pPr>
              <w:pStyle w:val="CRCoverPage"/>
              <w:spacing w:after="0"/>
              <w:rPr>
                <w:b/>
                <w:noProof/>
                <w:sz w:val="28"/>
              </w:rPr>
            </w:pPr>
            <w:r w:rsidRPr="00552703">
              <w:rPr>
                <w:b/>
                <w:noProof/>
                <w:sz w:val="28"/>
              </w:rPr>
              <w:t>22.280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5BFBE" w:rsidR="001E41F3" w:rsidRPr="00410371" w:rsidRDefault="00AB6AC5" w:rsidP="00547111">
            <w:pPr>
              <w:pStyle w:val="CRCoverPage"/>
              <w:spacing w:after="0"/>
              <w:rPr>
                <w:noProof/>
              </w:rPr>
            </w:pPr>
            <w:fldSimple w:instr=" DOCPROPERTY  Cr#  \* MERGEFORMAT ">
              <w:r w:rsidRPr="00410371" w:rsidDel="00AB6AC5">
                <w:rPr>
                  <w:b/>
                  <w:noProof/>
                  <w:sz w:val="28"/>
                </w:rPr>
                <w:t xml:space="preserve"> </w:t>
              </w:r>
            </w:fldSimple>
            <w:r w:rsidR="00D41E0E">
              <w:rPr>
                <w:b/>
                <w:noProof/>
                <w:sz w:val="28"/>
              </w:rPr>
              <w:t>0176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9A85D" w:rsidR="001E41F3" w:rsidRPr="00410371" w:rsidRDefault="00EE2577" w:rsidP="00E13F3D">
            <w:pPr>
              <w:pStyle w:val="CRCoverPage"/>
              <w:spacing w:after="0"/>
              <w:jc w:val="center"/>
              <w:rPr>
                <w:b/>
                <w:noProof/>
              </w:rPr>
            </w:pPr>
            <w:r w:rsidRPr="002A534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F7B50" w:rsidR="001E41F3" w:rsidRPr="00410371" w:rsidRDefault="00A57786">
            <w:pPr>
              <w:pStyle w:val="CRCoverPage"/>
              <w:spacing w:after="0"/>
              <w:jc w:val="center"/>
              <w:rPr>
                <w:noProof/>
                <w:sz w:val="28"/>
              </w:rPr>
            </w:pPr>
            <w:r>
              <w:rPr>
                <w:noProof/>
                <w:sz w:val="28"/>
              </w:rPr>
              <w:t>19.</w:t>
            </w:r>
            <w:r w:rsidR="00552703">
              <w:rPr>
                <w:noProof/>
                <w:sz w:val="28"/>
              </w:rPr>
              <w:t>6</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1D1" w:rsidR="00F25D98" w:rsidRDefault="00A26A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EED13" w:rsidR="00F25D98" w:rsidRDefault="00A26A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E1E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E1E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A38C5" w:rsidR="00A739D9" w:rsidRDefault="00054001" w:rsidP="00075E27">
            <w:pPr>
              <w:pStyle w:val="CRCoverPage"/>
              <w:spacing w:after="0"/>
              <w:rPr>
                <w:noProof/>
              </w:rPr>
            </w:pPr>
            <w:r>
              <w:t>C</w:t>
            </w:r>
            <w:r w:rsidR="00235B74">
              <w:t xml:space="preserve">ombining </w:t>
            </w:r>
            <w:r w:rsidR="001C3F13">
              <w:t>of Ad hoc Group calls</w:t>
            </w:r>
          </w:p>
        </w:tc>
      </w:tr>
      <w:tr w:rsidR="001E41F3" w14:paraId="05C08479" w14:textId="77777777" w:rsidTr="009E1E73">
        <w:tc>
          <w:tcPr>
            <w:tcW w:w="1843" w:type="dxa"/>
            <w:tcBorders>
              <w:left w:val="single" w:sz="4" w:space="0" w:color="auto"/>
            </w:tcBorders>
          </w:tcPr>
          <w:p w14:paraId="45E29F53" w14:textId="7498309F" w:rsidR="001E41F3" w:rsidRDefault="00A739D9">
            <w:pPr>
              <w:pStyle w:val="CRCoverPage"/>
              <w:spacing w:after="0"/>
              <w:rPr>
                <w:b/>
                <w:i/>
                <w:noProof/>
                <w:sz w:val="8"/>
                <w:szCs w:val="8"/>
              </w:rPr>
            </w:pPr>
            <w:r>
              <w:rPr>
                <w:b/>
                <w:i/>
                <w:noProof/>
                <w:sz w:val="8"/>
                <w:szCs w:val="8"/>
              </w:rPr>
              <w:t xml:space="preserve">MC </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1E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1B938" w:rsidR="001E41F3" w:rsidRDefault="00112CD9">
            <w:pPr>
              <w:pStyle w:val="CRCoverPage"/>
              <w:spacing w:after="0"/>
              <w:ind w:left="100"/>
              <w:rPr>
                <w:noProof/>
              </w:rPr>
            </w:pPr>
            <w:fldSimple w:instr=" DOCPROPERTY  SourceIfWg  \* MERGEFORMAT ">
              <w:r w:rsidDel="00112CD9">
                <w:rPr>
                  <w:noProof/>
                </w:rPr>
                <w:t xml:space="preserve"> </w:t>
              </w:r>
            </w:fldSimple>
            <w:r>
              <w:rPr>
                <w:noProof/>
              </w:rPr>
              <w:t>UIC</w:t>
            </w:r>
          </w:p>
        </w:tc>
      </w:tr>
      <w:tr w:rsidR="001E41F3" w14:paraId="4196B218" w14:textId="77777777" w:rsidTr="009E1E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2BCC4" w:rsidR="001E41F3" w:rsidRDefault="00112CD9" w:rsidP="00547111">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9E1E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1E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D3BFD" w:rsidR="001E41F3" w:rsidRDefault="0052435D">
            <w:pPr>
              <w:pStyle w:val="CRCoverPage"/>
              <w:spacing w:after="0"/>
              <w:ind w:left="100"/>
              <w:rPr>
                <w:noProof/>
              </w:rPr>
            </w:pPr>
            <w:r>
              <w:rPr>
                <w:noProof/>
              </w:rPr>
              <w:t>FRMCS_Ph</w:t>
            </w:r>
            <w:r w:rsidR="001F6D02">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FAD0A" w:rsidR="001E41F3" w:rsidRDefault="00075300">
            <w:pPr>
              <w:pStyle w:val="CRCoverPage"/>
              <w:spacing w:after="0"/>
              <w:ind w:left="100"/>
              <w:rPr>
                <w:noProof/>
              </w:rPr>
            </w:pPr>
            <w:r>
              <w:t>2025-02-</w:t>
            </w:r>
            <w:r w:rsidR="00C841E2">
              <w:t>20</w:t>
            </w:r>
            <w:r w:rsidR="00C841E2" w:rsidDel="00C841E2">
              <w:t xml:space="preserve"> </w:t>
            </w:r>
            <w:fldSimple w:instr=" DOCPROPERTY  ResDate  \* MERGEFORMAT "/>
          </w:p>
        </w:tc>
      </w:tr>
      <w:tr w:rsidR="001E41F3" w14:paraId="690C7843" w14:textId="77777777" w:rsidTr="009E1E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1E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B05DE" w:rsidR="001E41F3" w:rsidRDefault="00481A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FCCF6" w:rsidR="001E41F3" w:rsidRDefault="00487278">
            <w:pPr>
              <w:pStyle w:val="CRCoverPage"/>
              <w:spacing w:after="0"/>
              <w:ind w:left="100"/>
              <w:rPr>
                <w:noProof/>
              </w:rPr>
            </w:pPr>
            <w:r>
              <w:t>Rel-</w:t>
            </w:r>
            <w:r w:rsidR="00AF2BF6">
              <w:t>20</w:t>
            </w:r>
          </w:p>
        </w:tc>
      </w:tr>
      <w:tr w:rsidR="001E41F3" w14:paraId="30122F0C" w14:textId="77777777" w:rsidTr="009E1E7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E1E7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7CF" w14:paraId="1256F52C" w14:textId="77777777" w:rsidTr="009E1E73">
        <w:tc>
          <w:tcPr>
            <w:tcW w:w="2694" w:type="dxa"/>
            <w:gridSpan w:val="2"/>
            <w:tcBorders>
              <w:top w:val="single" w:sz="4" w:space="0" w:color="auto"/>
              <w:left w:val="single" w:sz="4" w:space="0" w:color="auto"/>
            </w:tcBorders>
          </w:tcPr>
          <w:p w14:paraId="52C87DB0" w14:textId="77777777" w:rsidR="006827CF" w:rsidRDefault="006827CF" w:rsidP="0068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653D7" w:rsidR="006827CF" w:rsidRDefault="007C00DC" w:rsidP="007C00DC">
            <w:pPr>
              <w:pStyle w:val="CRCoverPage"/>
              <w:spacing w:after="0"/>
              <w:rPr>
                <w:noProof/>
              </w:rPr>
            </w:pPr>
            <w:r>
              <w:rPr>
                <w:noProof/>
              </w:rPr>
              <w:t>Alignment with functional requirements of UIC specifications (FU-7120)</w:t>
            </w:r>
            <w:r w:rsidR="00DC6AC5">
              <w:rPr>
                <w:noProof/>
              </w:rPr>
              <w:t xml:space="preserve"> for</w:t>
            </w:r>
            <w:r w:rsidR="00F86DA4">
              <w:rPr>
                <w:noProof/>
              </w:rPr>
              <w:t xml:space="preserve"> </w:t>
            </w:r>
            <w:r w:rsidR="00C26B72">
              <w:rPr>
                <w:noProof/>
              </w:rPr>
              <w:t>combin</w:t>
            </w:r>
            <w:r w:rsidR="003C7645">
              <w:rPr>
                <w:noProof/>
              </w:rPr>
              <w:t>ed</w:t>
            </w:r>
            <w:r w:rsidR="00DC6AC5">
              <w:rPr>
                <w:noProof/>
              </w:rPr>
              <w:t xml:space="preserve"> Ad hoc Group calls</w:t>
            </w:r>
            <w:r w:rsidR="0013518D">
              <w:rPr>
                <w:noProof/>
              </w:rPr>
              <w:t>.</w:t>
            </w:r>
          </w:p>
        </w:tc>
      </w:tr>
      <w:tr w:rsidR="006827CF" w14:paraId="4CA74D09" w14:textId="77777777" w:rsidTr="009E1E73">
        <w:tc>
          <w:tcPr>
            <w:tcW w:w="2694" w:type="dxa"/>
            <w:gridSpan w:val="2"/>
            <w:tcBorders>
              <w:left w:val="single" w:sz="4" w:space="0" w:color="auto"/>
            </w:tcBorders>
          </w:tcPr>
          <w:p w14:paraId="2D0866D6"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365DEF04" w14:textId="77777777" w:rsidR="006827CF" w:rsidRDefault="006827CF" w:rsidP="006827CF">
            <w:pPr>
              <w:pStyle w:val="CRCoverPage"/>
              <w:spacing w:after="0"/>
              <w:rPr>
                <w:noProof/>
                <w:sz w:val="8"/>
                <w:szCs w:val="8"/>
              </w:rPr>
            </w:pPr>
          </w:p>
        </w:tc>
      </w:tr>
      <w:tr w:rsidR="006827CF" w14:paraId="21016551" w14:textId="77777777" w:rsidTr="009E1E73">
        <w:tc>
          <w:tcPr>
            <w:tcW w:w="2694" w:type="dxa"/>
            <w:gridSpan w:val="2"/>
            <w:tcBorders>
              <w:left w:val="single" w:sz="4" w:space="0" w:color="auto"/>
            </w:tcBorders>
          </w:tcPr>
          <w:p w14:paraId="49433147" w14:textId="77777777" w:rsidR="006827CF" w:rsidRDefault="006827CF" w:rsidP="0068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2A2AE2" w14:textId="216D0036" w:rsidR="00324D44" w:rsidRDefault="00253103" w:rsidP="00324D44">
            <w:pPr>
              <w:pStyle w:val="CRCoverPage"/>
              <w:numPr>
                <w:ilvl w:val="0"/>
                <w:numId w:val="25"/>
              </w:numPr>
              <w:spacing w:after="0"/>
              <w:rPr>
                <w:noProof/>
              </w:rPr>
            </w:pPr>
            <w:r>
              <w:rPr>
                <w:noProof/>
              </w:rPr>
              <w:t xml:space="preserve">Addition of requirements </w:t>
            </w:r>
            <w:r w:rsidR="00B122EC">
              <w:rPr>
                <w:noProof/>
              </w:rPr>
              <w:t xml:space="preserve">for </w:t>
            </w:r>
            <w:r w:rsidR="005950EA">
              <w:rPr>
                <w:noProof/>
              </w:rPr>
              <w:t>combining</w:t>
            </w:r>
            <w:r>
              <w:rPr>
                <w:noProof/>
              </w:rPr>
              <w:t xml:space="preserve"> Ad hoc Group calls</w:t>
            </w:r>
            <w:r w:rsidR="00776FC8">
              <w:rPr>
                <w:noProof/>
              </w:rPr>
              <w:t xml:space="preserve">, </w:t>
            </w:r>
          </w:p>
          <w:p w14:paraId="31C656EC" w14:textId="6DADD8A7" w:rsidR="00297881" w:rsidRDefault="00D1159F" w:rsidP="00324D44">
            <w:pPr>
              <w:pStyle w:val="CRCoverPage"/>
              <w:numPr>
                <w:ilvl w:val="0"/>
                <w:numId w:val="25"/>
              </w:numPr>
              <w:spacing w:after="0"/>
              <w:rPr>
                <w:noProof/>
              </w:rPr>
            </w:pPr>
            <w:r>
              <w:rPr>
                <w:noProof/>
              </w:rPr>
              <w:t>MCX Service administrator can configure w</w:t>
            </w:r>
            <w:r w:rsidR="00A51F7A">
              <w:rPr>
                <w:noProof/>
              </w:rPr>
              <w:t xml:space="preserve">hich MCX users </w:t>
            </w:r>
            <w:r w:rsidR="007F7FD7">
              <w:rPr>
                <w:noProof/>
              </w:rPr>
              <w:t>are authorised to</w:t>
            </w:r>
            <w:r w:rsidR="00A51F7A">
              <w:rPr>
                <w:noProof/>
              </w:rPr>
              <w:t xml:space="preserve"> </w:t>
            </w:r>
            <w:r w:rsidR="00B800B2">
              <w:rPr>
                <w:noProof/>
              </w:rPr>
              <w:t>rel</w:t>
            </w:r>
            <w:r w:rsidR="00D61536">
              <w:rPr>
                <w:noProof/>
              </w:rPr>
              <w:t>eas</w:t>
            </w:r>
            <w:r w:rsidR="007F7FD7">
              <w:rPr>
                <w:noProof/>
              </w:rPr>
              <w:t>e</w:t>
            </w:r>
            <w:r w:rsidR="00697C91">
              <w:rPr>
                <w:noProof/>
              </w:rPr>
              <w:t xml:space="preserve"> </w:t>
            </w:r>
            <w:r w:rsidR="00776FC8">
              <w:rPr>
                <w:noProof/>
              </w:rPr>
              <w:t xml:space="preserve">Ad hoc </w:t>
            </w:r>
            <w:r w:rsidR="00297881">
              <w:rPr>
                <w:noProof/>
              </w:rPr>
              <w:t>Group calls</w:t>
            </w:r>
            <w:r w:rsidR="00290C58">
              <w:rPr>
                <w:noProof/>
              </w:rPr>
              <w:t>.</w:t>
            </w:r>
          </w:p>
        </w:tc>
      </w:tr>
      <w:tr w:rsidR="006827CF" w14:paraId="1F886379" w14:textId="77777777" w:rsidTr="009E1E73">
        <w:tc>
          <w:tcPr>
            <w:tcW w:w="2694" w:type="dxa"/>
            <w:gridSpan w:val="2"/>
            <w:tcBorders>
              <w:left w:val="single" w:sz="4" w:space="0" w:color="auto"/>
            </w:tcBorders>
          </w:tcPr>
          <w:p w14:paraId="4D989623"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71C4A204" w14:textId="77777777" w:rsidR="006827CF" w:rsidRDefault="006827CF" w:rsidP="006827CF">
            <w:pPr>
              <w:pStyle w:val="CRCoverPage"/>
              <w:spacing w:after="0"/>
              <w:rPr>
                <w:noProof/>
                <w:sz w:val="8"/>
                <w:szCs w:val="8"/>
              </w:rPr>
            </w:pPr>
          </w:p>
        </w:tc>
      </w:tr>
      <w:tr w:rsidR="006827CF" w14:paraId="678D7BF9" w14:textId="77777777" w:rsidTr="009E1E73">
        <w:tc>
          <w:tcPr>
            <w:tcW w:w="2694" w:type="dxa"/>
            <w:gridSpan w:val="2"/>
            <w:tcBorders>
              <w:left w:val="single" w:sz="4" w:space="0" w:color="auto"/>
              <w:bottom w:val="single" w:sz="4" w:space="0" w:color="auto"/>
            </w:tcBorders>
          </w:tcPr>
          <w:p w14:paraId="4E5CE1B6" w14:textId="77777777" w:rsidR="006827CF" w:rsidRDefault="006827CF" w:rsidP="0068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EA2C5" w:rsidR="006827CF" w:rsidRDefault="0036534D" w:rsidP="00EF1CC6">
            <w:pPr>
              <w:pStyle w:val="CRCoverPage"/>
              <w:spacing w:after="0"/>
              <w:rPr>
                <w:noProof/>
              </w:rPr>
            </w:pPr>
            <w:r>
              <w:rPr>
                <w:noProof/>
              </w:rPr>
              <w:t xml:space="preserve">Missing requirements </w:t>
            </w:r>
            <w:r w:rsidR="00097136">
              <w:rPr>
                <w:noProof/>
              </w:rPr>
              <w:t xml:space="preserve">for downstream groups </w:t>
            </w:r>
            <w:r>
              <w:rPr>
                <w:noProof/>
              </w:rPr>
              <w:t xml:space="preserve">related </w:t>
            </w:r>
            <w:r w:rsidR="000D60AE">
              <w:rPr>
                <w:noProof/>
              </w:rPr>
              <w:t xml:space="preserve">to </w:t>
            </w:r>
            <w:r w:rsidR="002829C1">
              <w:rPr>
                <w:noProof/>
              </w:rPr>
              <w:t>comb</w:t>
            </w:r>
            <w:r w:rsidR="00462296">
              <w:rPr>
                <w:noProof/>
              </w:rPr>
              <w:t>in</w:t>
            </w:r>
            <w:r w:rsidR="0072778E">
              <w:rPr>
                <w:noProof/>
              </w:rPr>
              <w:t>ing</w:t>
            </w:r>
            <w:r w:rsidR="002829C1">
              <w:rPr>
                <w:noProof/>
              </w:rPr>
              <w:t xml:space="preserve"> </w:t>
            </w:r>
            <w:r>
              <w:rPr>
                <w:noProof/>
              </w:rPr>
              <w:t>Ad hoc Group calls</w:t>
            </w:r>
            <w:r w:rsidR="000D60AE">
              <w:rPr>
                <w:noProof/>
              </w:rPr>
              <w:t xml:space="preserve"> </w:t>
            </w:r>
          </w:p>
        </w:tc>
      </w:tr>
      <w:tr w:rsidR="006827CF" w14:paraId="034AF533" w14:textId="77777777" w:rsidTr="009E1E73">
        <w:tc>
          <w:tcPr>
            <w:tcW w:w="2694" w:type="dxa"/>
            <w:gridSpan w:val="2"/>
          </w:tcPr>
          <w:p w14:paraId="39D9EB5B" w14:textId="77777777" w:rsidR="006827CF" w:rsidRDefault="006827CF" w:rsidP="006827CF">
            <w:pPr>
              <w:pStyle w:val="CRCoverPage"/>
              <w:spacing w:after="0"/>
              <w:rPr>
                <w:b/>
                <w:i/>
                <w:noProof/>
                <w:sz w:val="8"/>
                <w:szCs w:val="8"/>
              </w:rPr>
            </w:pPr>
          </w:p>
        </w:tc>
        <w:tc>
          <w:tcPr>
            <w:tcW w:w="6946" w:type="dxa"/>
            <w:gridSpan w:val="9"/>
          </w:tcPr>
          <w:p w14:paraId="7826CB1C" w14:textId="77777777" w:rsidR="006827CF" w:rsidRDefault="006827CF" w:rsidP="006827CF">
            <w:pPr>
              <w:pStyle w:val="CRCoverPage"/>
              <w:spacing w:after="0"/>
              <w:rPr>
                <w:noProof/>
                <w:sz w:val="8"/>
                <w:szCs w:val="8"/>
              </w:rPr>
            </w:pPr>
          </w:p>
        </w:tc>
      </w:tr>
      <w:tr w:rsidR="006827CF" w14:paraId="6A17D7AC" w14:textId="77777777" w:rsidTr="009E1E73">
        <w:tc>
          <w:tcPr>
            <w:tcW w:w="2694" w:type="dxa"/>
            <w:gridSpan w:val="2"/>
            <w:tcBorders>
              <w:top w:val="single" w:sz="4" w:space="0" w:color="auto"/>
              <w:left w:val="single" w:sz="4" w:space="0" w:color="auto"/>
            </w:tcBorders>
          </w:tcPr>
          <w:p w14:paraId="6DAD5B19" w14:textId="77777777" w:rsidR="006827CF" w:rsidRDefault="006827CF" w:rsidP="0068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9F433" w:rsidR="006827CF" w:rsidRDefault="00AB720B" w:rsidP="006827CF">
            <w:pPr>
              <w:pStyle w:val="CRCoverPage"/>
              <w:spacing w:after="0"/>
              <w:ind w:left="100"/>
              <w:rPr>
                <w:noProof/>
              </w:rPr>
            </w:pPr>
            <w:r>
              <w:rPr>
                <w:noProof/>
              </w:rPr>
              <w:t>6.15.5.2</w:t>
            </w:r>
            <w:r w:rsidR="00E75CED">
              <w:rPr>
                <w:noProof/>
              </w:rPr>
              <w:t>, 6.15.5.3, Annex A</w:t>
            </w:r>
          </w:p>
        </w:tc>
      </w:tr>
      <w:tr w:rsidR="006827CF" w14:paraId="56E1E6C3" w14:textId="77777777" w:rsidTr="009E1E73">
        <w:tc>
          <w:tcPr>
            <w:tcW w:w="2694" w:type="dxa"/>
            <w:gridSpan w:val="2"/>
            <w:tcBorders>
              <w:left w:val="single" w:sz="4" w:space="0" w:color="auto"/>
            </w:tcBorders>
          </w:tcPr>
          <w:p w14:paraId="2FB9DE77"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0898542D" w14:textId="77777777" w:rsidR="006827CF" w:rsidRDefault="006827CF" w:rsidP="006827CF">
            <w:pPr>
              <w:pStyle w:val="CRCoverPage"/>
              <w:spacing w:after="0"/>
              <w:rPr>
                <w:noProof/>
                <w:sz w:val="8"/>
                <w:szCs w:val="8"/>
              </w:rPr>
            </w:pPr>
          </w:p>
        </w:tc>
      </w:tr>
      <w:tr w:rsidR="006827CF" w14:paraId="76F95A8B" w14:textId="77777777" w:rsidTr="009E1E73">
        <w:tc>
          <w:tcPr>
            <w:tcW w:w="2694" w:type="dxa"/>
            <w:gridSpan w:val="2"/>
            <w:tcBorders>
              <w:left w:val="single" w:sz="4" w:space="0" w:color="auto"/>
            </w:tcBorders>
          </w:tcPr>
          <w:p w14:paraId="335EAB52" w14:textId="77777777" w:rsidR="006827CF" w:rsidRDefault="006827CF" w:rsidP="0068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7CF" w:rsidRDefault="006827CF" w:rsidP="0068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7CF" w:rsidRDefault="006827CF" w:rsidP="006827CF">
            <w:pPr>
              <w:pStyle w:val="CRCoverPage"/>
              <w:spacing w:after="0"/>
              <w:jc w:val="center"/>
              <w:rPr>
                <w:b/>
                <w:caps/>
                <w:noProof/>
              </w:rPr>
            </w:pPr>
            <w:r>
              <w:rPr>
                <w:b/>
                <w:caps/>
                <w:noProof/>
              </w:rPr>
              <w:t>N</w:t>
            </w:r>
          </w:p>
        </w:tc>
        <w:tc>
          <w:tcPr>
            <w:tcW w:w="2977" w:type="dxa"/>
            <w:gridSpan w:val="4"/>
          </w:tcPr>
          <w:p w14:paraId="304CCBCB" w14:textId="77777777" w:rsidR="006827CF" w:rsidRDefault="006827CF" w:rsidP="0068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7CF" w:rsidRDefault="006827CF" w:rsidP="006827CF">
            <w:pPr>
              <w:pStyle w:val="CRCoverPage"/>
              <w:spacing w:after="0"/>
              <w:ind w:left="99"/>
              <w:rPr>
                <w:noProof/>
              </w:rPr>
            </w:pPr>
          </w:p>
        </w:tc>
      </w:tr>
      <w:tr w:rsidR="00B12C43" w14:paraId="34ACE2EB" w14:textId="77777777" w:rsidTr="009E1E73">
        <w:tc>
          <w:tcPr>
            <w:tcW w:w="2694" w:type="dxa"/>
            <w:gridSpan w:val="2"/>
            <w:tcBorders>
              <w:left w:val="single" w:sz="4" w:space="0" w:color="auto"/>
            </w:tcBorders>
          </w:tcPr>
          <w:p w14:paraId="571382F3" w14:textId="77777777" w:rsidR="00B12C43" w:rsidRDefault="00B12C43" w:rsidP="00B12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08701"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7DB274D8" w14:textId="77777777" w:rsidR="00B12C43" w:rsidRDefault="00B12C43" w:rsidP="00B12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C43" w:rsidRDefault="00B12C43" w:rsidP="00B12C43">
            <w:pPr>
              <w:pStyle w:val="CRCoverPage"/>
              <w:spacing w:after="0"/>
              <w:ind w:left="99"/>
              <w:rPr>
                <w:noProof/>
              </w:rPr>
            </w:pPr>
            <w:r>
              <w:rPr>
                <w:noProof/>
              </w:rPr>
              <w:t xml:space="preserve">TS/TR ... CR ... </w:t>
            </w:r>
          </w:p>
        </w:tc>
      </w:tr>
      <w:tr w:rsidR="00B12C43" w14:paraId="446DDBAC" w14:textId="77777777" w:rsidTr="009E1E73">
        <w:tc>
          <w:tcPr>
            <w:tcW w:w="2694" w:type="dxa"/>
            <w:gridSpan w:val="2"/>
            <w:tcBorders>
              <w:left w:val="single" w:sz="4" w:space="0" w:color="auto"/>
            </w:tcBorders>
          </w:tcPr>
          <w:p w14:paraId="678A1AA6" w14:textId="77777777" w:rsidR="00B12C43" w:rsidRDefault="00B12C43" w:rsidP="00B12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83130"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A4306D9" w14:textId="77777777" w:rsidR="00B12C43" w:rsidRDefault="00B12C43" w:rsidP="00B12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C43" w:rsidRDefault="00B12C43" w:rsidP="00B12C43">
            <w:pPr>
              <w:pStyle w:val="CRCoverPage"/>
              <w:spacing w:after="0"/>
              <w:ind w:left="99"/>
              <w:rPr>
                <w:noProof/>
              </w:rPr>
            </w:pPr>
            <w:r>
              <w:rPr>
                <w:noProof/>
              </w:rPr>
              <w:t xml:space="preserve">TS/TR ... CR ... </w:t>
            </w:r>
          </w:p>
        </w:tc>
      </w:tr>
      <w:tr w:rsidR="00B12C43" w14:paraId="55C714D2" w14:textId="77777777" w:rsidTr="009E1E73">
        <w:tc>
          <w:tcPr>
            <w:tcW w:w="2694" w:type="dxa"/>
            <w:gridSpan w:val="2"/>
            <w:tcBorders>
              <w:left w:val="single" w:sz="4" w:space="0" w:color="auto"/>
            </w:tcBorders>
          </w:tcPr>
          <w:p w14:paraId="45913E62" w14:textId="77777777" w:rsidR="00B12C43" w:rsidRDefault="00B12C43" w:rsidP="00B12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F9FE"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B4FF921" w14:textId="77777777" w:rsidR="00B12C43" w:rsidRDefault="00B12C43" w:rsidP="00B12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C43" w:rsidRDefault="00B12C43" w:rsidP="00B12C43">
            <w:pPr>
              <w:pStyle w:val="CRCoverPage"/>
              <w:spacing w:after="0"/>
              <w:ind w:left="99"/>
              <w:rPr>
                <w:noProof/>
              </w:rPr>
            </w:pPr>
            <w:r>
              <w:rPr>
                <w:noProof/>
              </w:rPr>
              <w:t xml:space="preserve">TS/TR ... CR ... </w:t>
            </w:r>
          </w:p>
        </w:tc>
      </w:tr>
      <w:tr w:rsidR="006827CF" w14:paraId="60DF82CC" w14:textId="77777777" w:rsidTr="009E1E73">
        <w:tc>
          <w:tcPr>
            <w:tcW w:w="2694" w:type="dxa"/>
            <w:gridSpan w:val="2"/>
            <w:tcBorders>
              <w:left w:val="single" w:sz="4" w:space="0" w:color="auto"/>
            </w:tcBorders>
          </w:tcPr>
          <w:p w14:paraId="517696CD" w14:textId="77777777" w:rsidR="006827CF" w:rsidRDefault="006827CF" w:rsidP="006827CF">
            <w:pPr>
              <w:pStyle w:val="CRCoverPage"/>
              <w:spacing w:after="0"/>
              <w:rPr>
                <w:b/>
                <w:i/>
                <w:noProof/>
              </w:rPr>
            </w:pPr>
          </w:p>
        </w:tc>
        <w:tc>
          <w:tcPr>
            <w:tcW w:w="6946" w:type="dxa"/>
            <w:gridSpan w:val="9"/>
            <w:tcBorders>
              <w:right w:val="single" w:sz="4" w:space="0" w:color="auto"/>
            </w:tcBorders>
          </w:tcPr>
          <w:p w14:paraId="4D84207F" w14:textId="77777777" w:rsidR="006827CF" w:rsidRDefault="006827CF" w:rsidP="006827CF">
            <w:pPr>
              <w:pStyle w:val="CRCoverPage"/>
              <w:spacing w:after="0"/>
              <w:rPr>
                <w:noProof/>
              </w:rPr>
            </w:pPr>
          </w:p>
        </w:tc>
      </w:tr>
      <w:tr w:rsidR="006827CF" w14:paraId="556B87B6" w14:textId="77777777" w:rsidTr="009E1E73">
        <w:tc>
          <w:tcPr>
            <w:tcW w:w="2694" w:type="dxa"/>
            <w:gridSpan w:val="2"/>
            <w:tcBorders>
              <w:left w:val="single" w:sz="4" w:space="0" w:color="auto"/>
              <w:bottom w:val="single" w:sz="4" w:space="0" w:color="auto"/>
            </w:tcBorders>
          </w:tcPr>
          <w:p w14:paraId="79A9C411" w14:textId="77777777" w:rsidR="006827CF" w:rsidRDefault="006827CF" w:rsidP="0068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27CF" w:rsidRDefault="006827CF" w:rsidP="006827CF">
            <w:pPr>
              <w:pStyle w:val="CRCoverPage"/>
              <w:spacing w:after="0"/>
              <w:ind w:left="100"/>
              <w:rPr>
                <w:noProof/>
              </w:rPr>
            </w:pPr>
          </w:p>
        </w:tc>
      </w:tr>
      <w:tr w:rsidR="006827CF" w:rsidRPr="008863B9" w14:paraId="45BFE792" w14:textId="77777777" w:rsidTr="009E1E73">
        <w:tc>
          <w:tcPr>
            <w:tcW w:w="2694" w:type="dxa"/>
            <w:gridSpan w:val="2"/>
            <w:tcBorders>
              <w:top w:val="single" w:sz="4" w:space="0" w:color="auto"/>
              <w:bottom w:val="single" w:sz="4" w:space="0" w:color="auto"/>
            </w:tcBorders>
          </w:tcPr>
          <w:p w14:paraId="194242DD" w14:textId="77777777" w:rsidR="006827CF" w:rsidRPr="008863B9" w:rsidRDefault="006827CF" w:rsidP="0068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7CF" w:rsidRPr="008863B9" w:rsidRDefault="006827CF" w:rsidP="006827CF">
            <w:pPr>
              <w:pStyle w:val="CRCoverPage"/>
              <w:spacing w:after="0"/>
              <w:ind w:left="100"/>
              <w:rPr>
                <w:noProof/>
                <w:sz w:val="8"/>
                <w:szCs w:val="8"/>
              </w:rPr>
            </w:pPr>
          </w:p>
        </w:tc>
      </w:tr>
      <w:tr w:rsidR="006827CF" w14:paraId="6C3DBC81" w14:textId="77777777" w:rsidTr="009E1E73">
        <w:tc>
          <w:tcPr>
            <w:tcW w:w="2694" w:type="dxa"/>
            <w:gridSpan w:val="2"/>
            <w:tcBorders>
              <w:top w:val="single" w:sz="4" w:space="0" w:color="auto"/>
              <w:left w:val="single" w:sz="4" w:space="0" w:color="auto"/>
              <w:bottom w:val="single" w:sz="4" w:space="0" w:color="auto"/>
            </w:tcBorders>
          </w:tcPr>
          <w:p w14:paraId="6E23B456" w14:textId="77777777" w:rsidR="006827CF" w:rsidRDefault="006827CF" w:rsidP="0068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27CF" w:rsidRDefault="006827CF" w:rsidP="0068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383FE" w14:textId="77777777" w:rsidR="002D43C4" w:rsidRPr="00DB4058" w:rsidRDefault="002D43C4" w:rsidP="002D43C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bookmarkStart w:id="2" w:name="_Toc154152925"/>
      <w:r w:rsidRPr="00DB4058">
        <w:rPr>
          <w:i/>
          <w:noProof/>
        </w:rPr>
        <w:lastRenderedPageBreak/>
        <w:t>Start of changes</w:t>
      </w:r>
    </w:p>
    <w:bookmarkEnd w:id="1"/>
    <w:bookmarkEnd w:id="2"/>
    <w:p w14:paraId="6EEF90AA" w14:textId="279D5895" w:rsidR="00B4634B" w:rsidRPr="00B4634B" w:rsidRDefault="006651FE" w:rsidP="00B463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45FF4">
        <w:rPr>
          <w:rFonts w:ascii="Arial" w:hAnsi="Arial"/>
          <w:sz w:val="24"/>
          <w:lang w:eastAsia="en-GB"/>
        </w:rPr>
        <w:t>6.15.5.2</w:t>
      </w:r>
      <w:r w:rsidRPr="00045FF4">
        <w:rPr>
          <w:rFonts w:ascii="Arial" w:hAnsi="Arial"/>
          <w:sz w:val="24"/>
          <w:lang w:eastAsia="en-GB"/>
        </w:rPr>
        <w:tab/>
      </w:r>
      <w:r w:rsidR="00B4634B" w:rsidRPr="00B4634B">
        <w:rPr>
          <w:rFonts w:ascii="Arial" w:hAnsi="Arial"/>
          <w:sz w:val="24"/>
          <w:lang w:eastAsia="en-GB"/>
        </w:rPr>
        <w:t>General aspects</w:t>
      </w:r>
    </w:p>
    <w:p w14:paraId="778DAD72"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[R-6.15.5.2-001] The MCX Service shall provide a mechanism for an authorized MCX User to combine an ad hoc multiplicity of MCX Users into a MCX Service Ad hoc Group Communication.</w:t>
      </w:r>
    </w:p>
    <w:p w14:paraId="1143F55D" w14:textId="77777777" w:rsidR="00B4634B" w:rsidRPr="00B4634B" w:rsidRDefault="00B4634B" w:rsidP="00B4634B">
      <w:pPr>
        <w:keepLines/>
        <w:overflowPunct w:val="0"/>
        <w:autoSpaceDE w:val="0"/>
        <w:autoSpaceDN w:val="0"/>
        <w:adjustRightInd w:val="0"/>
        <w:ind w:left="1135" w:hanging="851"/>
        <w:textAlignment w:val="baseline"/>
        <w:rPr>
          <w:lang w:eastAsia="en-GB"/>
        </w:rPr>
      </w:pPr>
      <w:r w:rsidRPr="00B4634B">
        <w:rPr>
          <w:lang w:eastAsia="en-GB"/>
        </w:rPr>
        <w:t>NOTE:</w:t>
      </w:r>
      <w:r w:rsidRPr="00B4634B">
        <w:rPr>
          <w:lang w:eastAsia="en-GB"/>
        </w:rPr>
        <w:tab/>
        <w:t>Selection of the list of MCX Users can be manual, or automatic based on certain criteria (e.g., location). This is left for implementation.</w:t>
      </w:r>
    </w:p>
    <w:p w14:paraId="7728A981" w14:textId="52B3C5AA" w:rsidR="00B4634B" w:rsidRPr="00B4634B" w:rsidRDefault="00B4634B" w:rsidP="00B4634B">
      <w:pPr>
        <w:overflowPunct w:val="0"/>
        <w:autoSpaceDE w:val="0"/>
        <w:autoSpaceDN w:val="0"/>
        <w:adjustRightInd w:val="0"/>
        <w:textAlignment w:val="baseline"/>
        <w:rPr>
          <w:lang w:eastAsia="en-GB"/>
        </w:rPr>
      </w:pPr>
      <w:r w:rsidRPr="00B4634B">
        <w:rPr>
          <w:lang w:eastAsia="en-GB"/>
        </w:rPr>
        <w:t>[R-6.15.5.2-001a] The MCX Service shall provide the reason for denial to an MCX user who was not authorised to initiate an MCX Service Ad hoc Group Communication.</w:t>
      </w:r>
    </w:p>
    <w:p w14:paraId="6DFBA6F5"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[R-6.15.5.2-001b] The participant of an MCX Ad hoc Group Communication who has activated several Functional Alias(es) shall receive only one communication based on the unique MCX Service ID. </w:t>
      </w:r>
    </w:p>
    <w:p w14:paraId="6A40F0D3" w14:textId="77777777" w:rsidR="00B4634B" w:rsidRDefault="00B4634B" w:rsidP="00B4634B">
      <w:pPr>
        <w:overflowPunct w:val="0"/>
        <w:autoSpaceDE w:val="0"/>
        <w:autoSpaceDN w:val="0"/>
        <w:adjustRightInd w:val="0"/>
        <w:textAlignment w:val="baseline"/>
        <w:rPr>
          <w:lang w:eastAsia="en-GB"/>
        </w:rPr>
      </w:pPr>
      <w:r w:rsidRPr="00B4634B">
        <w:rPr>
          <w:lang w:eastAsia="en-GB"/>
        </w:rPr>
        <w:t xml:space="preserve">[R-6.15.5.2-001c] The MCX Service shall provide a mechanism for the participant of an Ad hoc Group Communication to determine the Functional Alias, through which this participant is addressed by the communication. </w:t>
      </w:r>
    </w:p>
    <w:p w14:paraId="5863B72D"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[R-6.15.5.2-002] An MCX Service Ad hoc Group Communication is a type of MCX Service Group communication and shall support MCX Service Group Communication mechanisms for call processing (e.g., transmit request queuing, hang time, broadcast mode).</w:t>
      </w:r>
    </w:p>
    <w:p w14:paraId="0477221A" w14:textId="0586C615" w:rsidR="00B4634B" w:rsidRDefault="00B4634B" w:rsidP="00B4634B">
      <w:pPr>
        <w:overflowPunct w:val="0"/>
        <w:autoSpaceDE w:val="0"/>
        <w:autoSpaceDN w:val="0"/>
        <w:adjustRightInd w:val="0"/>
        <w:textAlignment w:val="baseline"/>
        <w:rPr>
          <w:lang w:eastAsia="en-GB"/>
        </w:rPr>
      </w:pPr>
      <w:r w:rsidRPr="00B4634B">
        <w:rPr>
          <w:lang w:eastAsia="en-GB"/>
        </w:rPr>
        <w:t xml:space="preserve">[R-6.15.5.2-003] MCX Service Ad hoc Group Communications shall be terminated by an authorised </w:t>
      </w:r>
      <w:proofErr w:type="gramStart"/>
      <w:r w:rsidRPr="00B4634B">
        <w:rPr>
          <w:lang w:eastAsia="en-GB"/>
        </w:rPr>
        <w:t>user</w:t>
      </w:r>
      <w:r w:rsidR="008815FC">
        <w:rPr>
          <w:lang w:eastAsia="en-GB"/>
        </w:rPr>
        <w:t>,</w:t>
      </w:r>
      <w:r w:rsidRPr="00B4634B">
        <w:rPr>
          <w:lang w:eastAsia="en-GB"/>
        </w:rPr>
        <w:t xml:space="preserve"> or</w:t>
      </w:r>
      <w:proofErr w:type="gramEnd"/>
      <w:r w:rsidRPr="00B4634B">
        <w:rPr>
          <w:lang w:eastAsia="en-GB"/>
        </w:rPr>
        <w:t xml:space="preserve"> using the same mechanisms as MCX Service Group communications (e.g., initiator release, server release, hang time expiration).</w:t>
      </w:r>
    </w:p>
    <w:p w14:paraId="6963F05F" w14:textId="1E69B5CC" w:rsidR="00B4634B" w:rsidRPr="00B4634B" w:rsidRDefault="00B4634B" w:rsidP="00B4634B">
      <w:pPr>
        <w:overflowPunct w:val="0"/>
        <w:autoSpaceDE w:val="0"/>
        <w:autoSpaceDN w:val="0"/>
        <w:adjustRightInd w:val="0"/>
        <w:textAlignment w:val="baseline"/>
        <w:rPr>
          <w:lang w:eastAsia="en-GB"/>
        </w:rPr>
      </w:pPr>
      <w:r w:rsidRPr="00B4634B">
        <w:rPr>
          <w:lang w:eastAsia="en-GB"/>
        </w:rP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3A095DCE" w14:textId="707A88AA" w:rsidR="00B4634B" w:rsidRPr="00B4634B" w:rsidRDefault="00B4634B" w:rsidP="00B4634B">
      <w:pPr>
        <w:overflowPunct w:val="0"/>
        <w:autoSpaceDE w:val="0"/>
        <w:autoSpaceDN w:val="0"/>
        <w:adjustRightInd w:val="0"/>
        <w:textAlignment w:val="baseline"/>
        <w:rPr>
          <w:lang w:eastAsia="en-GB"/>
        </w:rPr>
      </w:pPr>
      <w:r w:rsidRPr="00B4634B">
        <w:rPr>
          <w:lang w:eastAsia="en-GB"/>
        </w:rPr>
        <w:t>[R-6.15.5.2-005] When an MCX Service Ad hoc Group Communication is terminated the group shall not persist.</w:t>
      </w:r>
    </w:p>
    <w:p w14:paraId="146073E4"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[R-6.15.5.2-006] The MCX Service shall provide a mechanism for the initiator of a MCX Service Ad hoc Group Communication to indicate which MCX Users have to mandatorily acknowledge the setup request before the media transmission proceeds.</w:t>
      </w:r>
    </w:p>
    <w:p w14:paraId="534AB351"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[R-6.15.5.2-007] The MCX Service shall provide a mechanism for an authorized initiator of a MCX Service Ad hoc Group Communication to define the communication parameters for the Ad hoc Group Communication (e.g. priority, hang time, broadcast/non-broadcast)</w:t>
      </w:r>
    </w:p>
    <w:p w14:paraId="73CDFAD2"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[R-6.15.5.2-008] MCX Service Ad hoc Group Communications shall be able to support the same urgency as MCX Service Group communication (e.g., general group, emergency, imminent peril).</w:t>
      </w:r>
    </w:p>
    <w:p w14:paraId="401C46AC"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[R-6.15.5.2-009] MCX Service Ad hoc Group Communications shall support the applicable security requirements as identified in sub-clause 5.12.</w:t>
      </w:r>
    </w:p>
    <w:p w14:paraId="17CFFC0B"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[R-6.15.5.2-010] The MCX Service shall provide a mechanism for the initiator of an MCX Service Ad hoc Group Communication to request that the list of participants is suppressed.  </w:t>
      </w:r>
    </w:p>
    <w:p w14:paraId="2104F762"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[R-6.15.5.2-011] The MCX Service shall provide a mechanism for authorized MCX Users to create a permanent MCX Service Group from the members of the MCX Service Ad hoc Group communication.  </w:t>
      </w:r>
    </w:p>
    <w:p w14:paraId="569325B8"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[R-6.15.5.2-012] The MCX Service shall provide a mechanism for the initiator and/or an authorised user to add or remove participants during an in progress MCX Service Ad hoc Group communication. </w:t>
      </w:r>
    </w:p>
    <w:p w14:paraId="661AE9BF"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[R-6.15.5.2-013] The MCX Service shall provide a mechanism for a participant to join an in progress MCX Service Ad hoc Group communication.</w:t>
      </w:r>
    </w:p>
    <w:p w14:paraId="31861F6D"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[R-6.15.5.2-014] The MCX Service shall provide a mechanism for the initiator of an MCX Service Ad hoc Group Communication to request that the list of participants be determined and updated by the MCX Service system using pre-defined criteria.</w:t>
      </w:r>
    </w:p>
    <w:p w14:paraId="017066AD"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[R-6.15.5.2-014a] When the list of participants is determined or updated by the MCX Service system, the MCX Service shall provide a mechanism that monitors and ensures that the participants list is applied for an MCX Service Ad hoc Group communication, performing retries when needed.</w:t>
      </w:r>
    </w:p>
    <w:p w14:paraId="501FB8AA" w14:textId="77777777" w:rsidR="00B4634B" w:rsidRDefault="00B4634B" w:rsidP="00B4634B">
      <w:pPr>
        <w:overflowPunct w:val="0"/>
        <w:autoSpaceDE w:val="0"/>
        <w:autoSpaceDN w:val="0"/>
        <w:adjustRightInd w:val="0"/>
        <w:textAlignment w:val="baseline"/>
        <w:rPr>
          <w:lang w:eastAsia="en-GB"/>
        </w:rPr>
      </w:pPr>
      <w:r w:rsidRPr="00B4634B">
        <w:rPr>
          <w:lang w:eastAsia="en-GB"/>
        </w:rPr>
        <w:lastRenderedPageBreak/>
        <w:t>[R-6.15.5.2-015] The MCX Service shall provide a mechanism for a participant of an MCX Service Ad hoc Group Communication to provide his location information to an authorised participant of the same group.</w:t>
      </w:r>
    </w:p>
    <w:p w14:paraId="7E0054A1" w14:textId="6F3CF40C" w:rsidR="006A2D24" w:rsidRDefault="006A2D24" w:rsidP="006A2D24">
      <w:pPr>
        <w:overflowPunct w:val="0"/>
        <w:autoSpaceDE w:val="0"/>
        <w:autoSpaceDN w:val="0"/>
        <w:adjustRightInd w:val="0"/>
        <w:textAlignment w:val="baseline"/>
        <w:rPr>
          <w:ins w:id="3" w:author="VN_1st rv" w:date="2025-02-17T11:01:00Z" w16du:dateUtc="2025-02-17T10:01:00Z"/>
          <w:lang w:eastAsia="en-GB"/>
        </w:rPr>
      </w:pPr>
      <w:ins w:id="4" w:author="VN" w:date="2025-01-31T21:13:00Z" w16du:dateUtc="2025-01-31T20:13:00Z">
        <w:r w:rsidRPr="00B4634B">
          <w:rPr>
            <w:lang w:eastAsia="en-GB"/>
          </w:rPr>
          <w:t>[R-6.15.5.2-0</w:t>
        </w:r>
        <w:r>
          <w:rPr>
            <w:lang w:eastAsia="en-GB"/>
          </w:rPr>
          <w:t>16</w:t>
        </w:r>
        <w:r w:rsidRPr="00B4634B">
          <w:rPr>
            <w:lang w:eastAsia="en-GB"/>
          </w:rPr>
          <w:t xml:space="preserve">] The MCX Service shall provide a mechanism for an authorized MCX User to </w:t>
        </w:r>
      </w:ins>
      <w:ins w:id="5" w:author="VN_2st rev" w:date="2025-02-18T21:23:00Z" w16du:dateUtc="2025-02-18T20:23:00Z">
        <w:r w:rsidR="00092716">
          <w:rPr>
            <w:lang w:eastAsia="en-GB"/>
          </w:rPr>
          <w:t>combine</w:t>
        </w:r>
      </w:ins>
      <w:ins w:id="6" w:author="VN" w:date="2025-01-31T21:38:00Z" w16du:dateUtc="2025-01-31T20:38:00Z">
        <w:r w:rsidR="00E463C8">
          <w:rPr>
            <w:lang w:eastAsia="en-GB"/>
          </w:rPr>
          <w:t xml:space="preserve"> </w:t>
        </w:r>
      </w:ins>
      <w:ins w:id="7" w:author="VN_1st rv" w:date="2025-02-17T11:00:00Z" w16du:dateUtc="2025-02-17T10:00:00Z">
        <w:r w:rsidR="00F739D4">
          <w:rPr>
            <w:lang w:eastAsia="en-GB"/>
          </w:rPr>
          <w:t>multiple</w:t>
        </w:r>
      </w:ins>
      <w:ins w:id="8" w:author="VN_2st rev" w:date="2025-02-18T21:23:00Z" w16du:dateUtc="2025-02-18T20:23:00Z">
        <w:r w:rsidR="005A1FA8">
          <w:rPr>
            <w:lang w:eastAsia="en-GB"/>
          </w:rPr>
          <w:t xml:space="preserve"> </w:t>
        </w:r>
      </w:ins>
      <w:ins w:id="9" w:author="VN" w:date="2025-01-31T21:38:00Z" w16du:dateUtc="2025-01-31T20:38:00Z">
        <w:r w:rsidR="00E463C8">
          <w:rPr>
            <w:lang w:eastAsia="en-GB"/>
          </w:rPr>
          <w:t>A</w:t>
        </w:r>
      </w:ins>
      <w:ins w:id="10" w:author="VN" w:date="2025-01-31T21:13:00Z" w16du:dateUtc="2025-01-31T20:13:00Z">
        <w:r w:rsidRPr="00B4634B">
          <w:rPr>
            <w:lang w:eastAsia="en-GB"/>
          </w:rPr>
          <w:t xml:space="preserve">d hoc </w:t>
        </w:r>
      </w:ins>
      <w:ins w:id="11" w:author="VN" w:date="2025-01-31T21:38:00Z" w16du:dateUtc="2025-01-31T20:38:00Z">
        <w:r w:rsidR="0096529D">
          <w:rPr>
            <w:lang w:eastAsia="en-GB"/>
          </w:rPr>
          <w:t xml:space="preserve">Group </w:t>
        </w:r>
      </w:ins>
      <w:ins w:id="12" w:author="VN_2st rev" w:date="2025-02-19T10:44:00Z" w16du:dateUtc="2025-02-19T08:44:00Z">
        <w:r w:rsidR="00AE4588">
          <w:rPr>
            <w:lang w:eastAsia="en-GB"/>
          </w:rPr>
          <w:t>communications.</w:t>
        </w:r>
      </w:ins>
    </w:p>
    <w:p w14:paraId="69706387" w14:textId="558D9B23" w:rsidR="00A02151" w:rsidRDefault="00A02151" w:rsidP="00A02151">
      <w:pPr>
        <w:overflowPunct w:val="0"/>
        <w:autoSpaceDE w:val="0"/>
        <w:autoSpaceDN w:val="0"/>
        <w:adjustRightInd w:val="0"/>
        <w:textAlignment w:val="baseline"/>
        <w:rPr>
          <w:ins w:id="13" w:author="VN" w:date="2025-01-31T23:21:00Z" w16du:dateUtc="2025-01-31T22:21:00Z"/>
          <w:lang w:eastAsia="en-GB"/>
        </w:rPr>
      </w:pPr>
      <w:ins w:id="14" w:author="VN" w:date="2025-01-31T21:49:00Z" w16du:dateUtc="2025-01-31T20:49:00Z">
        <w:r w:rsidRPr="00A02151">
          <w:rPr>
            <w:lang w:eastAsia="en-GB"/>
          </w:rPr>
          <w:t>[R-6.15.</w:t>
        </w:r>
      </w:ins>
      <w:ins w:id="15" w:author="VN" w:date="2025-01-31T21:55:00Z" w16du:dateUtc="2025-01-31T20:55:00Z">
        <w:r w:rsidR="00041ED5">
          <w:rPr>
            <w:lang w:eastAsia="en-GB"/>
          </w:rPr>
          <w:t>5</w:t>
        </w:r>
      </w:ins>
      <w:ins w:id="16" w:author="VN" w:date="2025-01-31T21:49:00Z" w16du:dateUtc="2025-01-31T20:49:00Z">
        <w:r w:rsidRPr="00A02151">
          <w:rPr>
            <w:lang w:eastAsia="en-GB"/>
          </w:rPr>
          <w:t>.2-0</w:t>
        </w:r>
      </w:ins>
      <w:ins w:id="17" w:author="VN" w:date="2025-01-31T21:55:00Z" w16du:dateUtc="2025-01-31T20:55:00Z">
        <w:r w:rsidR="00041ED5">
          <w:rPr>
            <w:lang w:eastAsia="en-GB"/>
          </w:rPr>
          <w:t>1</w:t>
        </w:r>
      </w:ins>
      <w:ins w:id="18" w:author="VN_2st rev" w:date="2025-02-19T05:51:00Z" w16du:dateUtc="2025-02-19T03:51:00Z">
        <w:r w:rsidR="00F5600D">
          <w:rPr>
            <w:lang w:eastAsia="en-GB"/>
          </w:rPr>
          <w:t>7</w:t>
        </w:r>
      </w:ins>
      <w:ins w:id="19" w:author="VN" w:date="2025-01-31T21:49:00Z" w16du:dateUtc="2025-01-31T20:49:00Z">
        <w:r w:rsidRPr="00A02151">
          <w:rPr>
            <w:lang w:eastAsia="en-GB"/>
          </w:rPr>
          <w:t xml:space="preserve">] </w:t>
        </w:r>
      </w:ins>
      <w:ins w:id="20" w:author="VN" w:date="2025-01-31T23:15:00Z" w16du:dateUtc="2025-01-31T22:15:00Z">
        <w:r w:rsidR="00E1647E">
          <w:rPr>
            <w:lang w:eastAsia="en-GB"/>
          </w:rPr>
          <w:t xml:space="preserve">The MCX Service shall provide </w:t>
        </w:r>
      </w:ins>
      <w:ins w:id="21" w:author="VN" w:date="2025-01-31T23:17:00Z" w16du:dateUtc="2025-01-31T22:17:00Z">
        <w:r w:rsidR="0089217B">
          <w:rPr>
            <w:lang w:eastAsia="en-GB"/>
          </w:rPr>
          <w:t xml:space="preserve">notifications to the </w:t>
        </w:r>
        <w:r w:rsidR="005A1892">
          <w:rPr>
            <w:lang w:eastAsia="en-GB"/>
          </w:rPr>
          <w:t xml:space="preserve">relevant </w:t>
        </w:r>
        <w:r w:rsidR="0089217B">
          <w:rPr>
            <w:lang w:eastAsia="en-GB"/>
          </w:rPr>
          <w:t xml:space="preserve">participants </w:t>
        </w:r>
        <w:r w:rsidR="005A1892">
          <w:rPr>
            <w:lang w:eastAsia="en-GB"/>
          </w:rPr>
          <w:t xml:space="preserve">and authorized users </w:t>
        </w:r>
      </w:ins>
      <w:ins w:id="22" w:author="VN" w:date="2025-01-31T23:18:00Z" w16du:dateUtc="2025-01-31T22:18:00Z">
        <w:r w:rsidR="00500D5C">
          <w:rPr>
            <w:lang w:eastAsia="en-GB"/>
          </w:rPr>
          <w:t xml:space="preserve">of the </w:t>
        </w:r>
      </w:ins>
      <w:ins w:id="23" w:author="VN_2st rev" w:date="2025-02-19T05:43:00Z" w16du:dateUtc="2025-02-19T03:43:00Z">
        <w:r w:rsidR="009F60D4">
          <w:rPr>
            <w:lang w:eastAsia="en-GB"/>
          </w:rPr>
          <w:t xml:space="preserve">combined </w:t>
        </w:r>
      </w:ins>
      <w:ins w:id="24" w:author="VN" w:date="2025-01-31T23:18:00Z" w16du:dateUtc="2025-01-31T22:18:00Z">
        <w:r w:rsidR="00500D5C">
          <w:rPr>
            <w:lang w:eastAsia="en-GB"/>
          </w:rPr>
          <w:t>Ad hoc Group communication</w:t>
        </w:r>
      </w:ins>
      <w:ins w:id="25" w:author="VN" w:date="2025-01-31T23:21:00Z" w16du:dateUtc="2025-01-31T22:21:00Z">
        <w:r w:rsidR="00AF5B04">
          <w:rPr>
            <w:lang w:eastAsia="en-GB"/>
          </w:rPr>
          <w:t>.</w:t>
        </w:r>
      </w:ins>
    </w:p>
    <w:p w14:paraId="47B15757" w14:textId="77777777" w:rsidR="006A2D24" w:rsidRPr="00B4634B" w:rsidRDefault="006A2D24" w:rsidP="00B4634B">
      <w:pPr>
        <w:overflowPunct w:val="0"/>
        <w:autoSpaceDE w:val="0"/>
        <w:autoSpaceDN w:val="0"/>
        <w:adjustRightInd w:val="0"/>
        <w:textAlignment w:val="baseline"/>
        <w:rPr>
          <w:lang w:eastAsia="en-GB"/>
        </w:rPr>
      </w:pPr>
    </w:p>
    <w:p w14:paraId="6BFC25FA" w14:textId="77777777" w:rsidR="00B4634B" w:rsidRPr="00B4634B" w:rsidRDefault="00B4634B" w:rsidP="00B463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6" w:name="_Toc178348834"/>
      <w:r w:rsidRPr="00B4634B">
        <w:rPr>
          <w:rFonts w:ascii="Arial" w:hAnsi="Arial"/>
          <w:sz w:val="24"/>
          <w:lang w:eastAsia="en-GB"/>
        </w:rPr>
        <w:t>6.15.5.3</w:t>
      </w:r>
      <w:r w:rsidRPr="00B4634B">
        <w:rPr>
          <w:rFonts w:ascii="Arial" w:hAnsi="Arial"/>
          <w:sz w:val="24"/>
          <w:lang w:eastAsia="en-GB"/>
        </w:rPr>
        <w:tab/>
        <w:t>Administrative</w:t>
      </w:r>
      <w:bookmarkEnd w:id="26"/>
    </w:p>
    <w:p w14:paraId="4349D36B" w14:textId="506269F1"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[R-6.15.5.3-001] The MCX Service shall provide a mechanism for an MCX Service Administrator to configure which MCX Users, within their authority, are authorized to initiate </w:t>
      </w:r>
      <w:ins w:id="27" w:author="VN" w:date="2025-01-31T21:01:00Z" w16du:dateUtc="2025-01-31T20:01:00Z">
        <w:r w:rsidR="00855AA7">
          <w:rPr>
            <w:lang w:eastAsia="en-GB"/>
          </w:rPr>
          <w:t>and</w:t>
        </w:r>
        <w:r w:rsidR="00014A66">
          <w:rPr>
            <w:lang w:eastAsia="en-GB"/>
          </w:rPr>
          <w:t xml:space="preserve">/or </w:t>
        </w:r>
      </w:ins>
      <w:ins w:id="28" w:author="VN_2st rev" w:date="2025-02-18T20:59:00Z" w16du:dateUtc="2025-02-18T19:59:00Z">
        <w:r w:rsidR="00650916">
          <w:rPr>
            <w:lang w:eastAsia="en-GB"/>
          </w:rPr>
          <w:t>releas</w:t>
        </w:r>
      </w:ins>
      <w:ins w:id="29" w:author="VN_2st rev" w:date="2025-02-18T21:00:00Z" w16du:dateUtc="2025-02-18T20:00:00Z">
        <w:r w:rsidR="00650916">
          <w:rPr>
            <w:lang w:eastAsia="en-GB"/>
          </w:rPr>
          <w:t>e</w:t>
        </w:r>
      </w:ins>
      <w:ins w:id="30" w:author="VN" w:date="2025-01-31T21:01:00Z" w16du:dateUtc="2025-01-31T20:01:00Z">
        <w:r w:rsidR="00014A66">
          <w:rPr>
            <w:lang w:eastAsia="en-GB"/>
          </w:rPr>
          <w:t xml:space="preserve"> </w:t>
        </w:r>
      </w:ins>
      <w:r w:rsidRPr="00B4634B">
        <w:rPr>
          <w:lang w:eastAsia="en-GB"/>
        </w:rPr>
        <w:t xml:space="preserve">a MCX Service Ad hoc Group Communication. </w:t>
      </w:r>
    </w:p>
    <w:p w14:paraId="0240836C"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[R-6.15.5.3-002] The MCX Service shall provide a mechanism for an MCX Service Administrator to configure the maximum number of MCX Users who can participate in a MCX Service Ad hoc Group Communication.</w:t>
      </w:r>
    </w:p>
    <w:p w14:paraId="7FFE67A6" w14:textId="7CD97B1F"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[R-6.15.5.3-003] The MCX Service shall provide a mechanism for an MCX Service Administrator to configure which MCX Users are authorized to participate in a MCX Service Ad hoc Group Communication. </w:t>
      </w:r>
      <w:del w:id="31" w:author="VN" w:date="2025-01-31T21:08:00Z" w16du:dateUtc="2025-01-31T20:08:00Z">
        <w:r w:rsidRPr="00B4634B" w:rsidDel="006D17EA">
          <w:rPr>
            <w:lang w:eastAsia="en-GB"/>
          </w:rPr>
          <w:delText>[TS 22.280 R-6.7.2-003]</w:delText>
        </w:r>
      </w:del>
    </w:p>
    <w:p w14:paraId="5DDB4BF5"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[R-6.15.5.3-004] The MCX Service shall provide a mechanism for an MCX Service Administrator to define the default parameters for MCX Service Ad hoc Group communication (e.g., priority, hang time, broadcast mode).</w:t>
      </w:r>
    </w:p>
    <w:p w14:paraId="40FDE220" w14:textId="77777777" w:rsidR="00B4634B" w:rsidRDefault="00B4634B" w:rsidP="00B4634B">
      <w:pPr>
        <w:overflowPunct w:val="0"/>
        <w:autoSpaceDE w:val="0"/>
        <w:autoSpaceDN w:val="0"/>
        <w:adjustRightInd w:val="0"/>
        <w:textAlignment w:val="baseline"/>
        <w:rPr>
          <w:lang w:eastAsia="en-GB"/>
        </w:rPr>
      </w:pPr>
      <w:r w:rsidRPr="00B4634B">
        <w:rPr>
          <w:lang w:eastAsia="en-GB"/>
        </w:rPr>
        <w:t>[R-6.15.5.3-005] The MCX Service shall provide a mechanism for an MCX Service Administrator to configure whether MCX Service Ad hoc Group Communication is allowed on the MCX system regardless of individual MCX User authorizations.</w:t>
      </w:r>
    </w:p>
    <w:p w14:paraId="2A5ACC96" w14:textId="77777777" w:rsidR="00AB05EC" w:rsidRPr="00085AD6" w:rsidRDefault="00AB05EC" w:rsidP="00B94B2C">
      <w:pPr>
        <w:overflowPunct w:val="0"/>
        <w:autoSpaceDE w:val="0"/>
        <w:autoSpaceDN w:val="0"/>
        <w:adjustRightInd w:val="0"/>
        <w:textAlignment w:val="baseline"/>
        <w:rPr>
          <w:rFonts w:eastAsia="SimSun"/>
          <w:lang w:eastAsia="zh-CN"/>
        </w:rPr>
      </w:pPr>
    </w:p>
    <w:p w14:paraId="05F77C58" w14:textId="7DC24FAD" w:rsidR="00AA6D5F" w:rsidRPr="00DB4058" w:rsidRDefault="00695FA5" w:rsidP="00AA6D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00AA6D5F" w:rsidRPr="00DB4058">
        <w:rPr>
          <w:i/>
          <w:noProof/>
        </w:rPr>
        <w:t xml:space="preserve"> change</w:t>
      </w:r>
    </w:p>
    <w:p w14:paraId="5E90C23D" w14:textId="77777777" w:rsidR="000B0AE9" w:rsidRPr="000B0AE9" w:rsidRDefault="000B0AE9" w:rsidP="000B0AE9">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32" w:name="_Toc45388306"/>
      <w:bookmarkStart w:id="33" w:name="_Toc178348902"/>
      <w:r w:rsidRPr="000B0AE9">
        <w:rPr>
          <w:rFonts w:ascii="Arial" w:hAnsi="Arial"/>
          <w:sz w:val="36"/>
          <w:lang w:eastAsia="en-GB"/>
        </w:rPr>
        <w:t>Annex A (normative):</w:t>
      </w:r>
      <w:r w:rsidRPr="000B0AE9">
        <w:rPr>
          <w:rFonts w:ascii="Arial" w:hAnsi="Arial"/>
          <w:sz w:val="36"/>
          <w:lang w:eastAsia="en-GB"/>
        </w:rPr>
        <w:br/>
      </w:r>
      <w:proofErr w:type="spellStart"/>
      <w:r w:rsidRPr="000B0AE9">
        <w:rPr>
          <w:rFonts w:ascii="Arial" w:hAnsi="Arial"/>
          <w:sz w:val="36"/>
          <w:lang w:eastAsia="en-GB"/>
        </w:rPr>
        <w:t>MCCoRe</w:t>
      </w:r>
      <w:proofErr w:type="spellEnd"/>
      <w:r w:rsidRPr="000B0AE9">
        <w:rPr>
          <w:rFonts w:ascii="Arial" w:hAnsi="Arial"/>
          <w:sz w:val="36"/>
          <w:lang w:eastAsia="en-GB"/>
        </w:rPr>
        <w:t xml:space="preserve"> Requirements for MCPTT</w:t>
      </w:r>
      <w:bookmarkEnd w:id="32"/>
      <w:bookmarkEnd w:id="33"/>
    </w:p>
    <w:p w14:paraId="72788E40"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Table A.1 provides an exhaustive list of those requirements in 3GPP TS 22.280 that are applicable to MCPTT.</w:t>
      </w:r>
    </w:p>
    <w:p w14:paraId="15F62344" w14:textId="77777777" w:rsidR="000B0AE9" w:rsidRPr="000B0AE9" w:rsidRDefault="000B0AE9" w:rsidP="000B0AE9">
      <w:pPr>
        <w:keepNext/>
        <w:keepLines/>
        <w:overflowPunct w:val="0"/>
        <w:autoSpaceDE w:val="0"/>
        <w:autoSpaceDN w:val="0"/>
        <w:adjustRightInd w:val="0"/>
        <w:spacing w:before="60"/>
        <w:jc w:val="center"/>
        <w:textAlignment w:val="baseline"/>
        <w:rPr>
          <w:rFonts w:ascii="Arial" w:hAnsi="Arial"/>
          <w:b/>
          <w:lang w:eastAsia="en-GB"/>
        </w:rPr>
      </w:pPr>
      <w:r w:rsidRPr="000B0AE9">
        <w:rPr>
          <w:rFonts w:ascii="Arial" w:hAnsi="Arial"/>
          <w:b/>
          <w:lang w:eastAsia="en-GB"/>
        </w:rPr>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0B0AE9" w:rsidRPr="000B0AE9" w14:paraId="6BD37FB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EB39E7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 MCX Service Requirements common for on the network and off the network</w:t>
            </w:r>
          </w:p>
        </w:tc>
      </w:tr>
      <w:tr w:rsidR="000B0AE9" w:rsidRPr="000B0AE9" w14:paraId="4549EE5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D68D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0F2FC7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CD655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B6505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35E6B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E1AA2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7DCD93E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04A4F3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5.1 General Group Communications Requirements </w:t>
            </w:r>
          </w:p>
        </w:tc>
      </w:tr>
      <w:tr w:rsidR="000B0AE9" w:rsidRPr="000B0AE9" w14:paraId="14ECC0E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2AFAA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836A3F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3D7CF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EF229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0DAF3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071CE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014441A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9B148D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5.1.1 General aspects</w:t>
            </w:r>
          </w:p>
        </w:tc>
      </w:tr>
      <w:tr w:rsidR="000B0AE9" w:rsidRPr="000B0AE9" w14:paraId="6A2A527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297DD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050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7F1BD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007DE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8ECBB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CE6B7E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6F9979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4A988F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5.1.2 Group/status information</w:t>
            </w:r>
          </w:p>
        </w:tc>
      </w:tr>
      <w:tr w:rsidR="000B0AE9" w:rsidRPr="000B0AE9" w14:paraId="742788F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389C7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6D79F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8FCBD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E82D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BE3AD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2E4F21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6CBB11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BBE18D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5.1.3 Group configuration</w:t>
            </w:r>
          </w:p>
        </w:tc>
      </w:tr>
      <w:tr w:rsidR="000B0AE9" w:rsidRPr="000B0AE9" w14:paraId="1EA529C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54C58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22A72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16B3A0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9D3C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0DD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9F2D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360720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140F0B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5.1.4 Identification</w:t>
            </w:r>
          </w:p>
        </w:tc>
      </w:tr>
      <w:tr w:rsidR="000B0AE9" w:rsidRPr="000B0AE9" w14:paraId="3C5C63D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602670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53864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63D4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CF2FF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70E9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C854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157D27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F6E30E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5.1.5 Membership/affiliation</w:t>
            </w:r>
          </w:p>
        </w:tc>
      </w:tr>
      <w:tr w:rsidR="000B0AE9" w:rsidRPr="000B0AE9" w14:paraId="4628A48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30BA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5603F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87A98F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24AB5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73098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E6510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R-5.1.5-006</w:t>
            </w:r>
          </w:p>
        </w:tc>
      </w:tr>
      <w:tr w:rsidR="000B0AE9" w:rsidRPr="000B0AE9" w14:paraId="0475BCE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03C56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45D665A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D063E4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8F699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D239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F191D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12CF25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3DBC54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5.1.6 Group Communication administration</w:t>
            </w:r>
          </w:p>
        </w:tc>
      </w:tr>
      <w:tr w:rsidR="000B0AE9" w:rsidRPr="000B0AE9" w14:paraId="6B98247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59C5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lastRenderedPageBreak/>
              <w:t>R-5.1.6-001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2FAADC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EA2CF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CC19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4D0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F5A3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6F008A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6BACA4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5.1.7 Prioritization</w:t>
            </w:r>
          </w:p>
        </w:tc>
      </w:tr>
      <w:tr w:rsidR="000B0AE9" w:rsidRPr="000B0AE9" w14:paraId="2C4ADE9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889AE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0AA63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BE0D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19EAA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4BF7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53E3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30A83B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F4B33A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5.1.8 Charging requirements for MCX Service</w:t>
            </w:r>
          </w:p>
        </w:tc>
      </w:tr>
      <w:tr w:rsidR="000B0AE9" w:rsidRPr="000B0AE9" w14:paraId="06E7E28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56BAD5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EE6B7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41022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9FE1C6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495907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28D4CDC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R-5.1.8-007</w:t>
            </w:r>
          </w:p>
        </w:tc>
      </w:tr>
      <w:tr w:rsidR="000B0AE9" w:rsidRPr="000B0AE9" w14:paraId="7D2754C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EB141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3D6E7A2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185D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1C89124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8F00F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7624CF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980D83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8ED0FB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5.1.9 MCX Service Emergency Alert triggered by location</w:t>
            </w:r>
          </w:p>
        </w:tc>
      </w:tr>
      <w:tr w:rsidR="000B0AE9" w:rsidRPr="000B0AE9" w14:paraId="52E9FB7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EF29B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C38033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5BDFFDB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634A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EF6B5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F700E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0BC4959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56055B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 Broadcast Group</w:t>
            </w:r>
          </w:p>
        </w:tc>
      </w:tr>
      <w:tr w:rsidR="000B0AE9" w:rsidRPr="000B0AE9" w14:paraId="1F5245E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FAB62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CE130A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14899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EFBA5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CCEDA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C518B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2FD2CAD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24F85F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 General Broadcast Group Communication</w:t>
            </w:r>
          </w:p>
        </w:tc>
      </w:tr>
      <w:tr w:rsidR="000B0AE9" w:rsidRPr="000B0AE9" w14:paraId="5A24DC9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4BC74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CDB5B0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64036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7A51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9F6DB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A4027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F2CF56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32FE33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5.2.2 Group-Broadcast Group (e.g., announcement group)</w:t>
            </w:r>
          </w:p>
        </w:tc>
      </w:tr>
      <w:tr w:rsidR="000B0AE9" w:rsidRPr="000B0AE9" w14:paraId="72E4B14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ACF0E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47BFE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3D1DB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D188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56280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EA05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BB0A4C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A71680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5.2.3 User-Broadcast Group (e.g., System Communication)</w:t>
            </w:r>
          </w:p>
        </w:tc>
      </w:tr>
      <w:tr w:rsidR="000B0AE9" w:rsidRPr="000B0AE9" w14:paraId="5F7E12DC" w14:textId="77777777" w:rsidTr="00A57158">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2AEC7D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634DF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580D94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D3F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108A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22A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6C9FA8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2A6745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5.3 Late communication entry</w:t>
            </w:r>
          </w:p>
        </w:tc>
      </w:tr>
      <w:tr w:rsidR="000B0AE9" w:rsidRPr="000B0AE9" w14:paraId="5FE9054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D9E08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2B281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51306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5E389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527CB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R-5.3-005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2C58E1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8B4A4F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97BAD5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5.4 Receiving from multiple MCX Service communications</w:t>
            </w:r>
          </w:p>
        </w:tc>
      </w:tr>
      <w:tr w:rsidR="000B0AE9" w:rsidRPr="000B0AE9" w14:paraId="4DC0D03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529557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5.4.1 Overview</w:t>
            </w:r>
          </w:p>
        </w:tc>
      </w:tr>
      <w:tr w:rsidR="000B0AE9" w:rsidRPr="000B0AE9" w14:paraId="16F511D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900659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F45E7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C6B38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E35F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C7F0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66B219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3BBCAB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2B98F5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5.4.2 Requirements</w:t>
            </w:r>
          </w:p>
        </w:tc>
      </w:tr>
      <w:tr w:rsidR="000B0AE9" w:rsidRPr="000B0AE9" w14:paraId="29652E9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65D132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B52B0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04117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956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8E543C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R-5.4.2-004A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65FB4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R-5.4.2-004B </w:t>
            </w:r>
          </w:p>
        </w:tc>
      </w:tr>
      <w:tr w:rsidR="000B0AE9" w:rsidRPr="000B0AE9" w14:paraId="30A3EC3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9B9AE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359D5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R-5.4.2-006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386D9F9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090B2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R-5.4.2-007a</w:t>
            </w:r>
          </w:p>
        </w:tc>
        <w:tc>
          <w:tcPr>
            <w:tcW w:w="1560" w:type="dxa"/>
            <w:gridSpan w:val="3"/>
            <w:tcBorders>
              <w:top w:val="nil"/>
              <w:left w:val="nil"/>
              <w:bottom w:val="single" w:sz="4" w:space="0" w:color="auto"/>
              <w:right w:val="single" w:sz="4" w:space="0" w:color="auto"/>
            </w:tcBorders>
            <w:shd w:val="clear" w:color="auto" w:fill="auto"/>
            <w:vAlign w:val="center"/>
            <w:hideMark/>
          </w:tcPr>
          <w:p w14:paraId="2A1CFD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3E432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R-5.4.2-009 </w:t>
            </w:r>
          </w:p>
        </w:tc>
      </w:tr>
      <w:tr w:rsidR="000B0AE9" w:rsidRPr="000B0AE9" w14:paraId="37F13DF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BA8DB4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5.5 Private Communication</w:t>
            </w:r>
          </w:p>
        </w:tc>
      </w:tr>
      <w:tr w:rsidR="000B0AE9" w:rsidRPr="000B0AE9" w14:paraId="04E6AC2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E1DF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53E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6D30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DE5D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BF97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20C9B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E01B8D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067ED2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5.5.1 Private Communication general requirements</w:t>
            </w:r>
          </w:p>
        </w:tc>
      </w:tr>
      <w:tr w:rsidR="000B0AE9" w:rsidRPr="000B0AE9" w14:paraId="7258E03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1DB2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55DF01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D0AB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D89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740C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13F9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19F2B84"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569DDF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5.5.2 Charging requirement for MCX Service</w:t>
            </w:r>
          </w:p>
        </w:tc>
      </w:tr>
      <w:tr w:rsidR="000B0AE9" w:rsidRPr="000B0AE9" w14:paraId="26C8ECF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25526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R-5.5.2-001</w:t>
            </w:r>
          </w:p>
        </w:tc>
        <w:tc>
          <w:tcPr>
            <w:tcW w:w="1560" w:type="dxa"/>
            <w:gridSpan w:val="3"/>
            <w:tcBorders>
              <w:top w:val="nil"/>
              <w:left w:val="nil"/>
              <w:bottom w:val="single" w:sz="4" w:space="0" w:color="auto"/>
              <w:right w:val="single" w:sz="4" w:space="0" w:color="auto"/>
            </w:tcBorders>
            <w:shd w:val="clear" w:color="auto" w:fill="auto"/>
            <w:vAlign w:val="center"/>
          </w:tcPr>
          <w:p w14:paraId="27ACCB1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2AF7535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D444C3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02C3171"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6A71B210"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28C77F3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536F7A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 MCX Service priority requirements</w:t>
            </w:r>
          </w:p>
        </w:tc>
      </w:tr>
      <w:tr w:rsidR="000B0AE9" w:rsidRPr="000B0AE9" w14:paraId="7E06C26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670C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245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08687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9D908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BD59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20D13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6545D0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45E078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5.6.1 Overview</w:t>
            </w:r>
          </w:p>
        </w:tc>
      </w:tr>
      <w:tr w:rsidR="000B0AE9" w:rsidRPr="000B0AE9" w14:paraId="689D1A8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D80AC5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C60F35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64AA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FC0B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51E2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78854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2ED02E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E0EA56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 Communication types based on priorities</w:t>
            </w:r>
          </w:p>
        </w:tc>
      </w:tr>
      <w:tr w:rsidR="000B0AE9" w:rsidRPr="000B0AE9" w14:paraId="215B030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995AD6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E299B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4957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B9B2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131AE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3FCB93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80DDDD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3B90AB7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5.6.2.1 MCX Service Emergency and Imminent Peril general requirements</w:t>
            </w:r>
          </w:p>
        </w:tc>
      </w:tr>
      <w:tr w:rsidR="000B0AE9" w:rsidRPr="000B0AE9" w14:paraId="696F0B6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04B8D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B33858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96E7E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4AA06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80D9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2F58D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2F56E74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415B1E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5.6.2.1.1 Overview</w:t>
            </w:r>
          </w:p>
        </w:tc>
      </w:tr>
      <w:tr w:rsidR="000B0AE9" w:rsidRPr="000B0AE9" w14:paraId="210094D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F43C8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BC2F2C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E910D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38D43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31107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51E66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1AF4CE9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2E5C033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5.6.2.1.2 Requirements</w:t>
            </w:r>
          </w:p>
        </w:tc>
      </w:tr>
      <w:tr w:rsidR="000B0AE9" w:rsidRPr="000B0AE9" w14:paraId="13F6F2B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A56C3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13638A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826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46A4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C2EB9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R-5.6.2.1.2-005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7A0840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82EC6C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3C92F7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5.6.2.2 MCX Service Emergency Group Communication</w:t>
            </w:r>
          </w:p>
        </w:tc>
      </w:tr>
      <w:tr w:rsidR="000B0AE9" w:rsidRPr="000B0AE9" w14:paraId="6785350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58D16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09446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52D2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6AFDA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14EC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87E5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98B196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C508F0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5.6.2.2.1 MCX Service Emergency Group Communication requirements</w:t>
            </w:r>
          </w:p>
        </w:tc>
      </w:tr>
      <w:tr w:rsidR="000B0AE9" w:rsidRPr="000B0AE9" w14:paraId="65B26B9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85AE1A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190B8D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80ECC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AD826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14B6DC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5C01A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R-5.6.2.2.1-006</w:t>
            </w:r>
          </w:p>
        </w:tc>
      </w:tr>
      <w:tr w:rsidR="000B0AE9" w:rsidRPr="000B0AE9" w14:paraId="5E85C67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D712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lastRenderedPageBreak/>
              <w:t>R-5.6.2.2.1-007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3DDB15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8C8EEA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6F78BEE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FB6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5552A4B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R-5.6.2.2.1-012</w:t>
            </w:r>
          </w:p>
        </w:tc>
      </w:tr>
      <w:tr w:rsidR="000B0AE9" w:rsidRPr="000B0AE9" w14:paraId="0113437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D1B8FB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R-5.6.2.2.1-013</w:t>
            </w:r>
          </w:p>
        </w:tc>
        <w:tc>
          <w:tcPr>
            <w:tcW w:w="1560" w:type="dxa"/>
            <w:gridSpan w:val="3"/>
            <w:tcBorders>
              <w:top w:val="nil"/>
              <w:left w:val="nil"/>
              <w:bottom w:val="single" w:sz="4" w:space="0" w:color="auto"/>
              <w:right w:val="single" w:sz="4" w:space="0" w:color="auto"/>
            </w:tcBorders>
            <w:shd w:val="clear" w:color="auto" w:fill="auto"/>
            <w:vAlign w:val="center"/>
          </w:tcPr>
          <w:p w14:paraId="3565E4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R-5.6.2.2.1-014</w:t>
            </w:r>
          </w:p>
        </w:tc>
        <w:tc>
          <w:tcPr>
            <w:tcW w:w="1560" w:type="dxa"/>
            <w:gridSpan w:val="3"/>
            <w:tcBorders>
              <w:top w:val="nil"/>
              <w:left w:val="nil"/>
              <w:bottom w:val="single" w:sz="4" w:space="0" w:color="auto"/>
              <w:right w:val="single" w:sz="4" w:space="0" w:color="auto"/>
            </w:tcBorders>
            <w:shd w:val="clear" w:color="auto" w:fill="auto"/>
            <w:vAlign w:val="center"/>
          </w:tcPr>
          <w:p w14:paraId="20F1897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D3398DB"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F7C08B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467116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032CAED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B0FAB5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5.6.2.2.2 MCX Service Emergency Group Communication cancellation requirements</w:t>
            </w:r>
          </w:p>
        </w:tc>
      </w:tr>
      <w:tr w:rsidR="000B0AE9" w:rsidRPr="000B0AE9" w14:paraId="339C406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3BBCE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2C9D0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35515D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232B34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E14F8E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59E43C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4CB71A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C5E9D7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5.6.2.3 MCX Service Imminent Peril Group</w:t>
            </w:r>
          </w:p>
        </w:tc>
      </w:tr>
      <w:tr w:rsidR="000B0AE9" w:rsidRPr="000B0AE9" w14:paraId="09E4E12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D355C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58E8B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95655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5E04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E0E9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6F10D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815169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C9EEDC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5.6.2.3.1 MCX Service Imminent Peril Group Communication requirements</w:t>
            </w:r>
          </w:p>
        </w:tc>
      </w:tr>
      <w:tr w:rsidR="000B0AE9" w:rsidRPr="000B0AE9" w14:paraId="070BF67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C100E7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F070D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CA631A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ECC67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AD84C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5CBD0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R-5.6.2.3.1-006</w:t>
            </w:r>
          </w:p>
        </w:tc>
      </w:tr>
      <w:tr w:rsidR="000B0AE9" w:rsidRPr="000B0AE9" w14:paraId="556F0E2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0FBAD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024CC7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56902D5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742810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00F68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FE2F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FE7D34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07F54E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5.6.2.3.2 MCX Service Imminent Peril Group Communications cancellation requirements</w:t>
            </w:r>
          </w:p>
        </w:tc>
      </w:tr>
      <w:tr w:rsidR="000B0AE9" w:rsidRPr="000B0AE9" w14:paraId="0771D19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BA0B2E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EFBB0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C040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FF3EE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C2352D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2D1B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8C2DD3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482CB6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5.6.2.4 MCX Service Emergency Alert</w:t>
            </w:r>
          </w:p>
        </w:tc>
      </w:tr>
      <w:tr w:rsidR="000B0AE9" w:rsidRPr="000B0AE9" w14:paraId="2FB35A2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6ACEE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3374F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0355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E689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2CD6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258D8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4D6636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97139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5.6.2.4.1 MCX Service Emergency Alert requirements</w:t>
            </w:r>
          </w:p>
        </w:tc>
      </w:tr>
      <w:tr w:rsidR="000B0AE9" w:rsidRPr="000B0AE9" w14:paraId="7BEE89F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AFB2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6CA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6ABE3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525CA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1B916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R-5.6.2.4.1-004a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9AA66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3ABFA75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930C7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3D31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23A72B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F4ADB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55C682D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3B9769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R-5.6.2.4.1-010</w:t>
            </w:r>
          </w:p>
        </w:tc>
      </w:tr>
      <w:tr w:rsidR="000B0AE9" w:rsidRPr="000B0AE9" w14:paraId="681AA8B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58372D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R-5.6.2.4.1-011</w:t>
            </w:r>
          </w:p>
        </w:tc>
        <w:tc>
          <w:tcPr>
            <w:tcW w:w="1560" w:type="dxa"/>
            <w:gridSpan w:val="3"/>
            <w:tcBorders>
              <w:top w:val="nil"/>
              <w:left w:val="nil"/>
              <w:bottom w:val="single" w:sz="4" w:space="0" w:color="auto"/>
              <w:right w:val="single" w:sz="4" w:space="0" w:color="auto"/>
            </w:tcBorders>
            <w:shd w:val="clear" w:color="auto" w:fill="auto"/>
            <w:vAlign w:val="center"/>
          </w:tcPr>
          <w:p w14:paraId="7EDAACA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R-5.6.2.4.1-012</w:t>
            </w:r>
          </w:p>
        </w:tc>
        <w:tc>
          <w:tcPr>
            <w:tcW w:w="1560" w:type="dxa"/>
            <w:gridSpan w:val="3"/>
            <w:tcBorders>
              <w:top w:val="nil"/>
              <w:left w:val="nil"/>
              <w:bottom w:val="single" w:sz="4" w:space="0" w:color="auto"/>
              <w:right w:val="single" w:sz="4" w:space="0" w:color="auto"/>
            </w:tcBorders>
            <w:shd w:val="clear" w:color="auto" w:fill="auto"/>
            <w:vAlign w:val="center"/>
          </w:tcPr>
          <w:p w14:paraId="261F569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R-5.6.2.4.1-013</w:t>
            </w:r>
          </w:p>
        </w:tc>
        <w:tc>
          <w:tcPr>
            <w:tcW w:w="1560" w:type="dxa"/>
            <w:gridSpan w:val="3"/>
            <w:tcBorders>
              <w:top w:val="nil"/>
              <w:left w:val="nil"/>
              <w:bottom w:val="single" w:sz="4" w:space="0" w:color="auto"/>
              <w:right w:val="single" w:sz="4" w:space="0" w:color="auto"/>
            </w:tcBorders>
            <w:shd w:val="clear" w:color="auto" w:fill="auto"/>
            <w:vAlign w:val="center"/>
          </w:tcPr>
          <w:p w14:paraId="1B4AC94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F18BFD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1384C8DE"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5C75776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1C84E6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5.6.2.4.2 MCX Service Emergency Alert cancellation requirements</w:t>
            </w:r>
          </w:p>
        </w:tc>
      </w:tr>
      <w:tr w:rsidR="000B0AE9" w:rsidRPr="000B0AE9" w14:paraId="07513ED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73638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2BEA8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749C0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378FD21"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0393DE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BFB3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C48EFA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2E4BD8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5.7 MCX Service User ID</w:t>
            </w:r>
          </w:p>
        </w:tc>
      </w:tr>
      <w:tr w:rsidR="000B0AE9" w:rsidRPr="000B0AE9" w14:paraId="574F222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1F29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77489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CBD0C8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B958B1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054C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5169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D00DC2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1DD2C8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5.8 MCX UE Management</w:t>
            </w:r>
          </w:p>
        </w:tc>
      </w:tr>
      <w:tr w:rsidR="000B0AE9" w:rsidRPr="000B0AE9" w14:paraId="214950D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50B949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507A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2891C5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11C0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1B681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7597B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A56C09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4B04BC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5.9 MCX Service User Profile</w:t>
            </w:r>
          </w:p>
        </w:tc>
      </w:tr>
      <w:tr w:rsidR="000B0AE9" w:rsidRPr="000B0AE9" w14:paraId="6A0ABF8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D26DC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6DF23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955A36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6AA4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3F16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556B8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3D6C1BE"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3961B1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5.9A Functional alias</w:t>
            </w:r>
          </w:p>
        </w:tc>
      </w:tr>
      <w:tr w:rsidR="000B0AE9" w:rsidRPr="000B0AE9" w14:paraId="0BBA8CA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0D391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R-5.9a-001</w:t>
            </w:r>
          </w:p>
        </w:tc>
        <w:tc>
          <w:tcPr>
            <w:tcW w:w="1560" w:type="dxa"/>
            <w:gridSpan w:val="3"/>
            <w:tcBorders>
              <w:top w:val="nil"/>
              <w:left w:val="nil"/>
              <w:bottom w:val="single" w:sz="4" w:space="0" w:color="auto"/>
              <w:right w:val="single" w:sz="4" w:space="0" w:color="auto"/>
            </w:tcBorders>
            <w:shd w:val="clear" w:color="auto" w:fill="auto"/>
            <w:vAlign w:val="center"/>
          </w:tcPr>
          <w:p w14:paraId="1F7949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R-5.9a-001a</w:t>
            </w:r>
          </w:p>
        </w:tc>
        <w:tc>
          <w:tcPr>
            <w:tcW w:w="1560" w:type="dxa"/>
            <w:gridSpan w:val="3"/>
            <w:tcBorders>
              <w:top w:val="nil"/>
              <w:left w:val="nil"/>
              <w:bottom w:val="single" w:sz="4" w:space="0" w:color="auto"/>
              <w:right w:val="single" w:sz="4" w:space="0" w:color="auto"/>
            </w:tcBorders>
            <w:shd w:val="clear" w:color="auto" w:fill="auto"/>
            <w:vAlign w:val="center"/>
          </w:tcPr>
          <w:p w14:paraId="0AFFE58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 xml:space="preserve">R-5.9a-001b </w:t>
            </w:r>
          </w:p>
        </w:tc>
        <w:tc>
          <w:tcPr>
            <w:tcW w:w="1560" w:type="dxa"/>
            <w:gridSpan w:val="3"/>
            <w:tcBorders>
              <w:top w:val="nil"/>
              <w:left w:val="nil"/>
              <w:bottom w:val="single" w:sz="4" w:space="0" w:color="auto"/>
              <w:right w:val="single" w:sz="4" w:space="0" w:color="auto"/>
            </w:tcBorders>
            <w:shd w:val="clear" w:color="auto" w:fill="auto"/>
            <w:vAlign w:val="center"/>
          </w:tcPr>
          <w:p w14:paraId="1614373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 xml:space="preserve"> R-5.9a-001c</w:t>
            </w:r>
          </w:p>
        </w:tc>
        <w:tc>
          <w:tcPr>
            <w:tcW w:w="1560" w:type="dxa"/>
            <w:gridSpan w:val="3"/>
            <w:tcBorders>
              <w:top w:val="nil"/>
              <w:left w:val="nil"/>
              <w:bottom w:val="single" w:sz="4" w:space="0" w:color="auto"/>
              <w:right w:val="single" w:sz="4" w:space="0" w:color="auto"/>
            </w:tcBorders>
            <w:shd w:val="clear" w:color="auto" w:fill="auto"/>
            <w:vAlign w:val="center"/>
          </w:tcPr>
          <w:p w14:paraId="209813E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R-5.9a-002</w:t>
            </w:r>
          </w:p>
        </w:tc>
        <w:tc>
          <w:tcPr>
            <w:tcW w:w="1560" w:type="dxa"/>
            <w:gridSpan w:val="4"/>
            <w:tcBorders>
              <w:top w:val="nil"/>
              <w:left w:val="nil"/>
              <w:bottom w:val="single" w:sz="4" w:space="0" w:color="auto"/>
              <w:right w:val="single" w:sz="4" w:space="0" w:color="auto"/>
            </w:tcBorders>
            <w:shd w:val="clear" w:color="auto" w:fill="auto"/>
            <w:vAlign w:val="center"/>
          </w:tcPr>
          <w:p w14:paraId="054038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R-5.9a-002a</w:t>
            </w:r>
          </w:p>
        </w:tc>
      </w:tr>
      <w:tr w:rsidR="000B0AE9" w:rsidRPr="000B0AE9" w14:paraId="1066A85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tcPr>
          <w:p w14:paraId="0EB19166"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R-5.9a-003</w:t>
            </w:r>
          </w:p>
        </w:tc>
        <w:tc>
          <w:tcPr>
            <w:tcW w:w="1560" w:type="dxa"/>
            <w:gridSpan w:val="3"/>
            <w:tcBorders>
              <w:top w:val="nil"/>
              <w:left w:val="nil"/>
              <w:bottom w:val="single" w:sz="4" w:space="0" w:color="auto"/>
              <w:right w:val="single" w:sz="4" w:space="0" w:color="auto"/>
            </w:tcBorders>
            <w:shd w:val="clear" w:color="auto" w:fill="auto"/>
          </w:tcPr>
          <w:p w14:paraId="4D239D2B"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R-5.9a-004</w:t>
            </w:r>
          </w:p>
        </w:tc>
        <w:tc>
          <w:tcPr>
            <w:tcW w:w="1560" w:type="dxa"/>
            <w:gridSpan w:val="3"/>
            <w:tcBorders>
              <w:top w:val="nil"/>
              <w:left w:val="nil"/>
              <w:bottom w:val="single" w:sz="4" w:space="0" w:color="auto"/>
              <w:right w:val="single" w:sz="4" w:space="0" w:color="auto"/>
            </w:tcBorders>
            <w:shd w:val="clear" w:color="auto" w:fill="auto"/>
          </w:tcPr>
          <w:p w14:paraId="6A514D6A"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R-5.9a-005</w:t>
            </w:r>
          </w:p>
        </w:tc>
        <w:tc>
          <w:tcPr>
            <w:tcW w:w="1560" w:type="dxa"/>
            <w:gridSpan w:val="3"/>
            <w:tcBorders>
              <w:top w:val="nil"/>
              <w:left w:val="nil"/>
              <w:bottom w:val="single" w:sz="4" w:space="0" w:color="auto"/>
              <w:right w:val="single" w:sz="4" w:space="0" w:color="auto"/>
            </w:tcBorders>
            <w:shd w:val="clear" w:color="auto" w:fill="auto"/>
          </w:tcPr>
          <w:p w14:paraId="4C13D0B2"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R-5.9a-006</w:t>
            </w:r>
          </w:p>
        </w:tc>
        <w:tc>
          <w:tcPr>
            <w:tcW w:w="1560" w:type="dxa"/>
            <w:gridSpan w:val="3"/>
            <w:tcBorders>
              <w:top w:val="nil"/>
              <w:left w:val="nil"/>
              <w:bottom w:val="single" w:sz="4" w:space="0" w:color="auto"/>
              <w:right w:val="single" w:sz="4" w:space="0" w:color="auto"/>
            </w:tcBorders>
            <w:shd w:val="clear" w:color="auto" w:fill="auto"/>
          </w:tcPr>
          <w:p w14:paraId="2F3A19CD" w14:textId="77777777" w:rsidR="000B0AE9" w:rsidRPr="000B0AE9" w:rsidRDefault="000B0AE9" w:rsidP="000B0AE9">
            <w:pPr>
              <w:overflowPunct w:val="0"/>
              <w:autoSpaceDE w:val="0"/>
              <w:autoSpaceDN w:val="0"/>
              <w:adjustRightInd w:val="0"/>
              <w:spacing w:after="0"/>
              <w:textAlignment w:val="baseline"/>
              <w:rPr>
                <w:lang w:eastAsia="en-GB"/>
              </w:rPr>
            </w:pPr>
          </w:p>
        </w:tc>
        <w:tc>
          <w:tcPr>
            <w:tcW w:w="1560" w:type="dxa"/>
            <w:gridSpan w:val="4"/>
            <w:tcBorders>
              <w:top w:val="nil"/>
              <w:left w:val="nil"/>
              <w:bottom w:val="single" w:sz="4" w:space="0" w:color="auto"/>
              <w:right w:val="single" w:sz="4" w:space="0" w:color="auto"/>
            </w:tcBorders>
            <w:shd w:val="clear" w:color="auto" w:fill="auto"/>
          </w:tcPr>
          <w:p w14:paraId="62FC9ED8" w14:textId="77777777" w:rsidR="000B0AE9" w:rsidRPr="000B0AE9" w:rsidRDefault="000B0AE9" w:rsidP="000B0AE9">
            <w:pPr>
              <w:overflowPunct w:val="0"/>
              <w:autoSpaceDE w:val="0"/>
              <w:autoSpaceDN w:val="0"/>
              <w:adjustRightInd w:val="0"/>
              <w:spacing w:after="0"/>
              <w:textAlignment w:val="baseline"/>
              <w:rPr>
                <w:lang w:eastAsia="en-GB"/>
              </w:rPr>
            </w:pPr>
          </w:p>
        </w:tc>
      </w:tr>
      <w:tr w:rsidR="000B0AE9" w:rsidRPr="000B0AE9" w14:paraId="75EA0EA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D553D0A"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R-5.9a-007</w:t>
            </w:r>
          </w:p>
        </w:tc>
        <w:tc>
          <w:tcPr>
            <w:tcW w:w="1560" w:type="dxa"/>
            <w:gridSpan w:val="3"/>
            <w:tcBorders>
              <w:top w:val="nil"/>
              <w:left w:val="nil"/>
              <w:bottom w:val="single" w:sz="4" w:space="0" w:color="auto"/>
              <w:right w:val="single" w:sz="4" w:space="0" w:color="auto"/>
            </w:tcBorders>
            <w:shd w:val="clear" w:color="auto" w:fill="auto"/>
            <w:vAlign w:val="center"/>
          </w:tcPr>
          <w:p w14:paraId="5A139940"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R-5.9a-008</w:t>
            </w:r>
          </w:p>
        </w:tc>
        <w:tc>
          <w:tcPr>
            <w:tcW w:w="1560" w:type="dxa"/>
            <w:gridSpan w:val="3"/>
            <w:tcBorders>
              <w:top w:val="nil"/>
              <w:left w:val="nil"/>
              <w:bottom w:val="single" w:sz="4" w:space="0" w:color="auto"/>
              <w:right w:val="single" w:sz="4" w:space="0" w:color="auto"/>
            </w:tcBorders>
            <w:shd w:val="clear" w:color="auto" w:fill="auto"/>
            <w:vAlign w:val="center"/>
          </w:tcPr>
          <w:p w14:paraId="3CEB0650"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R-5.9a-009</w:t>
            </w:r>
          </w:p>
        </w:tc>
        <w:tc>
          <w:tcPr>
            <w:tcW w:w="1560" w:type="dxa"/>
            <w:gridSpan w:val="3"/>
            <w:tcBorders>
              <w:top w:val="nil"/>
              <w:left w:val="nil"/>
              <w:bottom w:val="single" w:sz="4" w:space="0" w:color="auto"/>
              <w:right w:val="single" w:sz="4" w:space="0" w:color="auto"/>
            </w:tcBorders>
            <w:shd w:val="clear" w:color="auto" w:fill="auto"/>
            <w:vAlign w:val="center"/>
          </w:tcPr>
          <w:p w14:paraId="1F5E11A4"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R-5.9a-010</w:t>
            </w:r>
          </w:p>
        </w:tc>
        <w:tc>
          <w:tcPr>
            <w:tcW w:w="1560" w:type="dxa"/>
            <w:gridSpan w:val="3"/>
            <w:tcBorders>
              <w:top w:val="nil"/>
              <w:left w:val="nil"/>
              <w:bottom w:val="single" w:sz="4" w:space="0" w:color="auto"/>
              <w:right w:val="single" w:sz="4" w:space="0" w:color="auto"/>
            </w:tcBorders>
            <w:shd w:val="clear" w:color="auto" w:fill="auto"/>
            <w:vAlign w:val="center"/>
          </w:tcPr>
          <w:p w14:paraId="76D78D9A"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R-5.9a-011</w:t>
            </w:r>
          </w:p>
        </w:tc>
        <w:tc>
          <w:tcPr>
            <w:tcW w:w="1560" w:type="dxa"/>
            <w:gridSpan w:val="4"/>
            <w:tcBorders>
              <w:top w:val="nil"/>
              <w:left w:val="nil"/>
              <w:bottom w:val="single" w:sz="4" w:space="0" w:color="auto"/>
              <w:right w:val="single" w:sz="4" w:space="0" w:color="auto"/>
            </w:tcBorders>
            <w:shd w:val="clear" w:color="auto" w:fill="auto"/>
            <w:vAlign w:val="center"/>
          </w:tcPr>
          <w:p w14:paraId="466042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R-5.9a-012</w:t>
            </w:r>
          </w:p>
        </w:tc>
      </w:tr>
      <w:tr w:rsidR="000B0AE9" w:rsidRPr="000B0AE9" w14:paraId="5BD6EAA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F4124E4"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R-5.9a-013</w:t>
            </w:r>
          </w:p>
        </w:tc>
        <w:tc>
          <w:tcPr>
            <w:tcW w:w="1560" w:type="dxa"/>
            <w:gridSpan w:val="3"/>
            <w:tcBorders>
              <w:top w:val="nil"/>
              <w:left w:val="nil"/>
              <w:bottom w:val="single" w:sz="4" w:space="0" w:color="auto"/>
              <w:right w:val="single" w:sz="4" w:space="0" w:color="auto"/>
            </w:tcBorders>
            <w:shd w:val="clear" w:color="auto" w:fill="auto"/>
            <w:vAlign w:val="center"/>
          </w:tcPr>
          <w:p w14:paraId="7130FAFE"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R-5.9a-014</w:t>
            </w:r>
          </w:p>
        </w:tc>
        <w:tc>
          <w:tcPr>
            <w:tcW w:w="1560" w:type="dxa"/>
            <w:gridSpan w:val="3"/>
            <w:tcBorders>
              <w:top w:val="nil"/>
              <w:left w:val="nil"/>
              <w:bottom w:val="single" w:sz="4" w:space="0" w:color="auto"/>
              <w:right w:val="single" w:sz="4" w:space="0" w:color="auto"/>
            </w:tcBorders>
            <w:shd w:val="clear" w:color="auto" w:fill="auto"/>
            <w:vAlign w:val="center"/>
          </w:tcPr>
          <w:p w14:paraId="7F19DD01"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R-5.9a-015</w:t>
            </w:r>
          </w:p>
        </w:tc>
        <w:tc>
          <w:tcPr>
            <w:tcW w:w="1560" w:type="dxa"/>
            <w:gridSpan w:val="3"/>
            <w:tcBorders>
              <w:top w:val="nil"/>
              <w:left w:val="nil"/>
              <w:bottom w:val="single" w:sz="4" w:space="0" w:color="auto"/>
              <w:right w:val="single" w:sz="4" w:space="0" w:color="auto"/>
            </w:tcBorders>
            <w:shd w:val="clear" w:color="auto" w:fill="auto"/>
            <w:vAlign w:val="center"/>
          </w:tcPr>
          <w:p w14:paraId="1E405D96"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R-5.9a-016</w:t>
            </w:r>
          </w:p>
        </w:tc>
        <w:tc>
          <w:tcPr>
            <w:tcW w:w="1560" w:type="dxa"/>
            <w:gridSpan w:val="3"/>
            <w:tcBorders>
              <w:top w:val="nil"/>
              <w:left w:val="nil"/>
              <w:bottom w:val="single" w:sz="4" w:space="0" w:color="auto"/>
              <w:right w:val="single" w:sz="4" w:space="0" w:color="auto"/>
            </w:tcBorders>
            <w:shd w:val="clear" w:color="auto" w:fill="auto"/>
            <w:vAlign w:val="center"/>
          </w:tcPr>
          <w:p w14:paraId="2652FE76"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R-5.9a-017</w:t>
            </w:r>
          </w:p>
        </w:tc>
        <w:tc>
          <w:tcPr>
            <w:tcW w:w="1560" w:type="dxa"/>
            <w:gridSpan w:val="4"/>
            <w:tcBorders>
              <w:top w:val="nil"/>
              <w:left w:val="nil"/>
              <w:bottom w:val="single" w:sz="4" w:space="0" w:color="auto"/>
              <w:right w:val="single" w:sz="4" w:space="0" w:color="auto"/>
            </w:tcBorders>
            <w:shd w:val="clear" w:color="auto" w:fill="auto"/>
            <w:vAlign w:val="center"/>
          </w:tcPr>
          <w:p w14:paraId="58F8CCD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R-5.9a-018</w:t>
            </w:r>
          </w:p>
        </w:tc>
      </w:tr>
      <w:tr w:rsidR="000B0AE9" w:rsidRPr="000B0AE9" w14:paraId="3E60ABB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EF522B8"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R-5.9a-019</w:t>
            </w:r>
          </w:p>
        </w:tc>
        <w:tc>
          <w:tcPr>
            <w:tcW w:w="1560" w:type="dxa"/>
            <w:gridSpan w:val="3"/>
            <w:tcBorders>
              <w:top w:val="nil"/>
              <w:left w:val="nil"/>
              <w:bottom w:val="single" w:sz="4" w:space="0" w:color="auto"/>
              <w:right w:val="single" w:sz="4" w:space="0" w:color="auto"/>
            </w:tcBorders>
            <w:shd w:val="clear" w:color="auto" w:fill="auto"/>
            <w:vAlign w:val="center"/>
          </w:tcPr>
          <w:p w14:paraId="7D41D810"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R-5.9a-020</w:t>
            </w:r>
          </w:p>
        </w:tc>
        <w:tc>
          <w:tcPr>
            <w:tcW w:w="1560" w:type="dxa"/>
            <w:gridSpan w:val="3"/>
            <w:tcBorders>
              <w:top w:val="nil"/>
              <w:left w:val="nil"/>
              <w:bottom w:val="single" w:sz="4" w:space="0" w:color="auto"/>
              <w:right w:val="single" w:sz="4" w:space="0" w:color="auto"/>
            </w:tcBorders>
            <w:shd w:val="clear" w:color="auto" w:fill="auto"/>
            <w:vAlign w:val="center"/>
          </w:tcPr>
          <w:p w14:paraId="620ADB3E"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R-5.9a-021</w:t>
            </w:r>
          </w:p>
        </w:tc>
        <w:tc>
          <w:tcPr>
            <w:tcW w:w="1560" w:type="dxa"/>
            <w:gridSpan w:val="3"/>
            <w:tcBorders>
              <w:top w:val="nil"/>
              <w:left w:val="nil"/>
              <w:bottom w:val="single" w:sz="4" w:space="0" w:color="auto"/>
              <w:right w:val="single" w:sz="4" w:space="0" w:color="auto"/>
            </w:tcBorders>
            <w:shd w:val="clear" w:color="auto" w:fill="auto"/>
            <w:vAlign w:val="center"/>
          </w:tcPr>
          <w:p w14:paraId="5589B60F"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R-5.9a-022</w:t>
            </w:r>
          </w:p>
        </w:tc>
        <w:tc>
          <w:tcPr>
            <w:tcW w:w="1560" w:type="dxa"/>
            <w:gridSpan w:val="3"/>
            <w:tcBorders>
              <w:top w:val="nil"/>
              <w:left w:val="nil"/>
              <w:bottom w:val="single" w:sz="4" w:space="0" w:color="auto"/>
              <w:right w:val="single" w:sz="4" w:space="0" w:color="auto"/>
            </w:tcBorders>
            <w:shd w:val="clear" w:color="auto" w:fill="auto"/>
            <w:vAlign w:val="center"/>
          </w:tcPr>
          <w:p w14:paraId="1F1A43CE"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R-5.9a-023</w:t>
            </w:r>
          </w:p>
        </w:tc>
        <w:tc>
          <w:tcPr>
            <w:tcW w:w="1560" w:type="dxa"/>
            <w:gridSpan w:val="4"/>
            <w:tcBorders>
              <w:top w:val="nil"/>
              <w:left w:val="nil"/>
              <w:bottom w:val="single" w:sz="4" w:space="0" w:color="auto"/>
              <w:right w:val="single" w:sz="4" w:space="0" w:color="auto"/>
            </w:tcBorders>
            <w:shd w:val="clear" w:color="auto" w:fill="auto"/>
            <w:vAlign w:val="center"/>
          </w:tcPr>
          <w:p w14:paraId="4DA7EDF5"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[R-5.9a-024</w:t>
            </w:r>
          </w:p>
        </w:tc>
      </w:tr>
      <w:tr w:rsidR="000B0AE9" w:rsidRPr="000B0AE9" w14:paraId="28421F9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DA871E9"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R-5.9a-025</w:t>
            </w:r>
          </w:p>
        </w:tc>
        <w:tc>
          <w:tcPr>
            <w:tcW w:w="1560" w:type="dxa"/>
            <w:gridSpan w:val="3"/>
            <w:tcBorders>
              <w:top w:val="nil"/>
              <w:left w:val="nil"/>
              <w:bottom w:val="single" w:sz="4" w:space="0" w:color="auto"/>
              <w:right w:val="single" w:sz="4" w:space="0" w:color="auto"/>
            </w:tcBorders>
            <w:shd w:val="clear" w:color="auto" w:fill="auto"/>
            <w:vAlign w:val="center"/>
          </w:tcPr>
          <w:p w14:paraId="6226B6BB"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R-5.9a-026</w:t>
            </w:r>
          </w:p>
        </w:tc>
        <w:tc>
          <w:tcPr>
            <w:tcW w:w="1560" w:type="dxa"/>
            <w:gridSpan w:val="3"/>
            <w:tcBorders>
              <w:top w:val="nil"/>
              <w:left w:val="nil"/>
              <w:bottom w:val="single" w:sz="4" w:space="0" w:color="auto"/>
              <w:right w:val="single" w:sz="4" w:space="0" w:color="auto"/>
            </w:tcBorders>
            <w:shd w:val="clear" w:color="auto" w:fill="auto"/>
            <w:vAlign w:val="center"/>
          </w:tcPr>
          <w:p w14:paraId="023D21E4"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R-5.9a-027</w:t>
            </w:r>
          </w:p>
        </w:tc>
        <w:tc>
          <w:tcPr>
            <w:tcW w:w="1560" w:type="dxa"/>
            <w:gridSpan w:val="3"/>
            <w:tcBorders>
              <w:top w:val="nil"/>
              <w:left w:val="nil"/>
              <w:bottom w:val="single" w:sz="4" w:space="0" w:color="auto"/>
              <w:right w:val="single" w:sz="4" w:space="0" w:color="auto"/>
            </w:tcBorders>
            <w:shd w:val="clear" w:color="auto" w:fill="auto"/>
            <w:vAlign w:val="center"/>
          </w:tcPr>
          <w:p w14:paraId="7E49E843"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R-5.9a-028</w:t>
            </w:r>
          </w:p>
        </w:tc>
        <w:tc>
          <w:tcPr>
            <w:tcW w:w="1560" w:type="dxa"/>
            <w:gridSpan w:val="3"/>
            <w:tcBorders>
              <w:top w:val="nil"/>
              <w:left w:val="nil"/>
              <w:bottom w:val="single" w:sz="4" w:space="0" w:color="auto"/>
              <w:right w:val="single" w:sz="4" w:space="0" w:color="auto"/>
            </w:tcBorders>
            <w:shd w:val="clear" w:color="auto" w:fill="auto"/>
            <w:vAlign w:val="center"/>
          </w:tcPr>
          <w:p w14:paraId="74605AA2"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R-5.9a-029</w:t>
            </w:r>
          </w:p>
        </w:tc>
        <w:tc>
          <w:tcPr>
            <w:tcW w:w="1560" w:type="dxa"/>
            <w:gridSpan w:val="4"/>
            <w:tcBorders>
              <w:top w:val="nil"/>
              <w:left w:val="nil"/>
              <w:bottom w:val="single" w:sz="4" w:space="0" w:color="auto"/>
              <w:right w:val="single" w:sz="4" w:space="0" w:color="auto"/>
            </w:tcBorders>
            <w:shd w:val="clear" w:color="auto" w:fill="auto"/>
            <w:vAlign w:val="center"/>
          </w:tcPr>
          <w:p w14:paraId="2F81F934"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R-5.9a-030</w:t>
            </w:r>
          </w:p>
        </w:tc>
      </w:tr>
      <w:tr w:rsidR="000B0AE9" w:rsidRPr="000B0AE9" w14:paraId="3C93AEC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BC22286"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R-5.9a-031</w:t>
            </w:r>
          </w:p>
        </w:tc>
        <w:tc>
          <w:tcPr>
            <w:tcW w:w="1560" w:type="dxa"/>
            <w:gridSpan w:val="3"/>
            <w:tcBorders>
              <w:top w:val="nil"/>
              <w:left w:val="nil"/>
              <w:bottom w:val="single" w:sz="4" w:space="0" w:color="auto"/>
              <w:right w:val="single" w:sz="4" w:space="0" w:color="auto"/>
            </w:tcBorders>
            <w:shd w:val="clear" w:color="auto" w:fill="auto"/>
            <w:vAlign w:val="center"/>
          </w:tcPr>
          <w:p w14:paraId="31B3132C" w14:textId="77777777" w:rsidR="000B0AE9" w:rsidRPr="000B0AE9" w:rsidRDefault="000B0AE9" w:rsidP="000B0AE9">
            <w:pPr>
              <w:overflowPunct w:val="0"/>
              <w:autoSpaceDE w:val="0"/>
              <w:autoSpaceDN w:val="0"/>
              <w:adjustRightInd w:val="0"/>
              <w:spacing w:after="0"/>
              <w:textAlignment w:val="baseline"/>
              <w:rPr>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DF34412" w14:textId="77777777" w:rsidR="000B0AE9" w:rsidRPr="000B0AE9" w:rsidRDefault="000B0AE9" w:rsidP="000B0AE9">
            <w:pPr>
              <w:overflowPunct w:val="0"/>
              <w:autoSpaceDE w:val="0"/>
              <w:autoSpaceDN w:val="0"/>
              <w:adjustRightInd w:val="0"/>
              <w:spacing w:after="0"/>
              <w:textAlignment w:val="baseline"/>
              <w:rPr>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8872C26" w14:textId="77777777" w:rsidR="000B0AE9" w:rsidRPr="000B0AE9" w:rsidRDefault="000B0AE9" w:rsidP="000B0AE9">
            <w:pPr>
              <w:overflowPunct w:val="0"/>
              <w:autoSpaceDE w:val="0"/>
              <w:autoSpaceDN w:val="0"/>
              <w:adjustRightInd w:val="0"/>
              <w:spacing w:after="0"/>
              <w:textAlignment w:val="baseline"/>
              <w:rPr>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4B57DD4" w14:textId="77777777" w:rsidR="000B0AE9" w:rsidRPr="000B0AE9" w:rsidRDefault="000B0AE9" w:rsidP="000B0AE9">
            <w:pPr>
              <w:overflowPunct w:val="0"/>
              <w:autoSpaceDE w:val="0"/>
              <w:autoSpaceDN w:val="0"/>
              <w:adjustRightInd w:val="0"/>
              <w:spacing w:after="0"/>
              <w:textAlignment w:val="baseline"/>
              <w:rPr>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31A9078E" w14:textId="77777777" w:rsidR="000B0AE9" w:rsidRPr="000B0AE9" w:rsidRDefault="000B0AE9" w:rsidP="000B0AE9">
            <w:pPr>
              <w:overflowPunct w:val="0"/>
              <w:autoSpaceDE w:val="0"/>
              <w:autoSpaceDN w:val="0"/>
              <w:adjustRightInd w:val="0"/>
              <w:spacing w:after="0"/>
              <w:textAlignment w:val="baseline"/>
              <w:rPr>
                <w:lang w:eastAsia="en-GB"/>
              </w:rPr>
            </w:pPr>
          </w:p>
        </w:tc>
      </w:tr>
      <w:tr w:rsidR="000B0AE9" w:rsidRPr="000B0AE9" w14:paraId="0CED3A1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8A3BF4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5.10 Support for multiple devices</w:t>
            </w:r>
          </w:p>
        </w:tc>
      </w:tr>
      <w:tr w:rsidR="000B0AE9" w:rsidRPr="000B0AE9" w14:paraId="47A700A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3D9780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E03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R-5.10-001a</w:t>
            </w:r>
            <w:r w:rsidRPr="000B0AE9">
              <w:rPr>
                <w:color w:val="000000"/>
                <w:lang w:eastAsia="en-GB"/>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ABC0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A7BB3A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A8E5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8B00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C769EF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CD041B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5.11 Location </w:t>
            </w:r>
          </w:p>
        </w:tc>
      </w:tr>
      <w:tr w:rsidR="000B0AE9" w:rsidRPr="000B0AE9" w14:paraId="3B76990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DBC4EB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C24305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FA1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56CFC6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C0DC4E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70AD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R-5.11-005</w:t>
            </w:r>
          </w:p>
        </w:tc>
      </w:tr>
      <w:tr w:rsidR="000B0AE9" w:rsidRPr="000B0AE9" w14:paraId="3F13009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FD904E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539E9C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FD1A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394BE3F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F74655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R-5.11-010</w:t>
            </w:r>
          </w:p>
        </w:tc>
        <w:tc>
          <w:tcPr>
            <w:tcW w:w="1560" w:type="dxa"/>
            <w:gridSpan w:val="4"/>
            <w:tcBorders>
              <w:top w:val="nil"/>
              <w:left w:val="nil"/>
              <w:bottom w:val="single" w:sz="4" w:space="0" w:color="auto"/>
              <w:right w:val="single" w:sz="4" w:space="0" w:color="auto"/>
            </w:tcBorders>
            <w:shd w:val="clear" w:color="auto" w:fill="auto"/>
            <w:vAlign w:val="center"/>
            <w:hideMark/>
          </w:tcPr>
          <w:p w14:paraId="1F5FF3A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R-5.11-011</w:t>
            </w:r>
          </w:p>
        </w:tc>
      </w:tr>
      <w:tr w:rsidR="000B0AE9" w:rsidRPr="000B0AE9" w14:paraId="5AF0126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0B9B0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7346DE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D9F7E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83D6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68283B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8A69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E6A765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6FE8CC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5.12 Security</w:t>
            </w:r>
          </w:p>
        </w:tc>
      </w:tr>
      <w:tr w:rsidR="000B0AE9" w:rsidRPr="000B0AE9" w14:paraId="674FEAE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54AEA9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6161D1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966AF5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362122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EF8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A6D1F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R-5.12-006</w:t>
            </w:r>
          </w:p>
        </w:tc>
      </w:tr>
      <w:tr w:rsidR="000B0AE9" w:rsidRPr="000B0AE9" w14:paraId="0454015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FF4CAA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D0E93B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514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6C3A7B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DE2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1BE03B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R-5.12-012</w:t>
            </w:r>
          </w:p>
        </w:tc>
      </w:tr>
      <w:tr w:rsidR="000B0AE9" w:rsidRPr="000B0AE9" w14:paraId="1E6120B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5C32F8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4C043E1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R5-12-014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CEDA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A48B5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82D3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077D5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42890A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F30F4B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5.13 Media quality</w:t>
            </w:r>
          </w:p>
        </w:tc>
      </w:tr>
      <w:tr w:rsidR="000B0AE9" w:rsidRPr="000B0AE9" w14:paraId="78D360E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34158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CE3F2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CCDC7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33AB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8BC3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390DC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23BDF5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038E87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lastRenderedPageBreak/>
              <w:t>5.14 Relay requirements</w:t>
            </w:r>
          </w:p>
        </w:tc>
      </w:tr>
      <w:tr w:rsidR="000B0AE9" w:rsidRPr="000B0AE9" w14:paraId="0AB943C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DF42E4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A119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E4B6A8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E42B69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06317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78D6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86429A9"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6A484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5.15 Gateway requirements</w:t>
            </w:r>
          </w:p>
        </w:tc>
      </w:tr>
      <w:tr w:rsidR="000B0AE9" w:rsidRPr="000B0AE9" w14:paraId="56C8EA3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9EE5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DD11E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R-5.15-002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549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4D58C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746C5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6C53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71CDC2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4CF131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5.16 Control and management by Mission Critical Organizations</w:t>
            </w:r>
          </w:p>
        </w:tc>
      </w:tr>
      <w:tr w:rsidR="000B0AE9" w:rsidRPr="000B0AE9" w14:paraId="234A846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36D3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728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B298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94F20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151B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BBCA3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DC6F3B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CC6B2D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5.16.1 Overview</w:t>
            </w:r>
          </w:p>
        </w:tc>
      </w:tr>
      <w:tr w:rsidR="000B0AE9" w:rsidRPr="000B0AE9" w14:paraId="0FC9073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815E3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2086BF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23234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0DED8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5F3D5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154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935AC1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E25BFA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5.16.2 General requirements</w:t>
            </w:r>
          </w:p>
        </w:tc>
      </w:tr>
      <w:tr w:rsidR="000B0AE9" w:rsidRPr="000B0AE9" w14:paraId="52DEF26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1749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76292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BADD3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68CE6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860AA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F531F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4A2EB4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E0583E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5.16.3 Operational visibility for Mission Critical Organizations</w:t>
            </w:r>
          </w:p>
        </w:tc>
      </w:tr>
      <w:tr w:rsidR="000B0AE9" w:rsidRPr="000B0AE9" w14:paraId="368DE5A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289D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630B1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131A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DE50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140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200DF9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C3A637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CB08DB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5.17 General administrative – groups and users</w:t>
            </w:r>
          </w:p>
        </w:tc>
      </w:tr>
      <w:tr w:rsidR="000B0AE9" w:rsidRPr="000B0AE9" w14:paraId="0565C3F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0714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5B093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210C1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7E0F53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C2CDE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04EAD9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R-5.17-006</w:t>
            </w:r>
          </w:p>
        </w:tc>
      </w:tr>
      <w:tr w:rsidR="000B0AE9" w:rsidRPr="000B0AE9" w14:paraId="5C70A2A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C1C5D6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73753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085092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DAB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60E23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D437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46901E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81C655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5.18 Open interfaces for MCX services</w:t>
            </w:r>
          </w:p>
        </w:tc>
      </w:tr>
      <w:tr w:rsidR="000B0AE9" w:rsidRPr="000B0AE9" w14:paraId="0857685B"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B4E2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196A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ACEA3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23BB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D8A48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2BD35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09AE362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C4B23E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5.18.1 Overview</w:t>
            </w:r>
          </w:p>
        </w:tc>
      </w:tr>
      <w:tr w:rsidR="000B0AE9" w:rsidRPr="000B0AE9" w14:paraId="29CE3208"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F7391"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16AE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DEE1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4A71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FB5EB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6E981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5C37E47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66217C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5.18.2 Requirements</w:t>
            </w:r>
          </w:p>
        </w:tc>
      </w:tr>
      <w:tr w:rsidR="000B0AE9" w:rsidRPr="000B0AE9" w14:paraId="0B88A00C"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B6FE"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D219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E663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4F77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6911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19A2D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617A346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7097B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5.19 Media forwarding</w:t>
            </w:r>
          </w:p>
        </w:tc>
      </w:tr>
      <w:tr w:rsidR="000B0AE9" w:rsidRPr="000B0AE9" w14:paraId="3F7DCA03"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5DB5"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FB4E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B0A8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0DC3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D739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E9200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570488B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BBB46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5.19.1 Service description</w:t>
            </w:r>
          </w:p>
        </w:tc>
      </w:tr>
      <w:tr w:rsidR="000B0AE9" w:rsidRPr="000B0AE9" w14:paraId="0BE81F59"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CCDC2"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E750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D4AF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0C38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948C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9485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2C9E55E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3075D9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5.19.2 Requirements</w:t>
            </w:r>
          </w:p>
        </w:tc>
      </w:tr>
      <w:tr w:rsidR="000B0AE9" w:rsidRPr="000B0AE9" w14:paraId="74B0CD52"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5E9"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6A11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DBF5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B29FB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4DB0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74AA2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49630A0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DC1A85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5.20 Receipt notification</w:t>
            </w:r>
          </w:p>
        </w:tc>
      </w:tr>
      <w:tr w:rsidR="000B0AE9" w:rsidRPr="000B0AE9" w14:paraId="3E3BAA6F"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CB18"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D5C4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982F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2AEB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4E8D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9625F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118F055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062A3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5.20.1 Service description</w:t>
            </w:r>
          </w:p>
        </w:tc>
      </w:tr>
      <w:tr w:rsidR="000B0AE9" w:rsidRPr="000B0AE9" w14:paraId="6A7E869D"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C56EF"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FEC7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02CD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4D4C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3914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8F4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61CA2C6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FF28B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5.20.2 Requirements</w:t>
            </w:r>
          </w:p>
        </w:tc>
      </w:tr>
      <w:tr w:rsidR="000B0AE9" w:rsidRPr="000B0AE9" w14:paraId="24583971"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74F08"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F9BE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DD1D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9651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8717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96702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1232CF3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7A0784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 Additional services for MCX Service communications</w:t>
            </w:r>
          </w:p>
        </w:tc>
      </w:tr>
      <w:tr w:rsidR="000B0AE9" w:rsidRPr="000B0AE9" w14:paraId="413EFDFA"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3B317"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A51D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2B92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6571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847E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C33E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744B45E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8A2455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5.21.1 Remotely initiated MCX Service communication</w:t>
            </w:r>
          </w:p>
        </w:tc>
      </w:tr>
      <w:tr w:rsidR="000B0AE9" w:rsidRPr="000B0AE9" w14:paraId="6EC154F7"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51E83"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0439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E7E1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8A1C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2622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B268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443B1D6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9E57EB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5.21.1.1 Overview</w:t>
            </w:r>
          </w:p>
        </w:tc>
      </w:tr>
      <w:tr w:rsidR="000B0AE9" w:rsidRPr="000B0AE9" w14:paraId="0EFC7D09"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3D9FA"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E125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1F76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E2BC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2429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2177C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77EE6B6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7558C2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5.21.1.2 Requirements</w:t>
            </w:r>
          </w:p>
        </w:tc>
      </w:tr>
      <w:tr w:rsidR="000B0AE9" w:rsidRPr="000B0AE9" w14:paraId="2B0A6D8F"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AB026"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46CF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4D3F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345FD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E261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17BF1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5BEE8CC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19D43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5.21.2 Remotely terminated MCX Service communication</w:t>
            </w:r>
          </w:p>
        </w:tc>
      </w:tr>
      <w:tr w:rsidR="000B0AE9" w:rsidRPr="000B0AE9" w14:paraId="7D3EC56D"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BAFD7"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5CD7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8C39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57FB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52020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2478E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75DDD2C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C28D77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5.21.2.1 Requirements</w:t>
            </w:r>
          </w:p>
        </w:tc>
      </w:tr>
      <w:tr w:rsidR="000B0AE9" w:rsidRPr="000B0AE9" w14:paraId="664F8831"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D110F"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R-5.21.2.1-001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45FC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AAA9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F01F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AAFB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345FE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74F1365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4289BE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 MCX Service requirements specific to on-network use</w:t>
            </w:r>
          </w:p>
        </w:tc>
      </w:tr>
      <w:tr w:rsidR="000B0AE9" w:rsidRPr="000B0AE9" w14:paraId="4682F56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BFAB5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lastRenderedPageBreak/>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81DC1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A6D68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80E2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8E1E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257EE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39AD5F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90D705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 General administrative – groups and users</w:t>
            </w:r>
          </w:p>
        </w:tc>
      </w:tr>
      <w:tr w:rsidR="000B0AE9" w:rsidRPr="000B0AE9" w14:paraId="1D58293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0EB5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D4865E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D79DC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FAF09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C37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80CC7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FAAE4E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A32887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6.2 MCX Service communications</w:t>
            </w:r>
          </w:p>
        </w:tc>
      </w:tr>
      <w:tr w:rsidR="000B0AE9" w:rsidRPr="000B0AE9" w14:paraId="0C372BA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A1C1B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36935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3C5B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A065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5078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231D14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6AF666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B924D6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6.2.1 Notification and acknowledgement for MCX Service Group Communications</w:t>
            </w:r>
          </w:p>
        </w:tc>
      </w:tr>
      <w:tr w:rsidR="000B0AE9" w:rsidRPr="000B0AE9" w14:paraId="68301E6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F8EB1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NA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FB17E"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328E3F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12BE9FF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60AF49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5D56DB8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CC2640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90C6D1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6.2.2 Queuing</w:t>
            </w:r>
          </w:p>
        </w:tc>
      </w:tr>
      <w:tr w:rsidR="000B0AE9" w:rsidRPr="000B0AE9" w14:paraId="3D3CFF5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8505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23FB4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0EA2C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2C7D6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77254E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82FCF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R-6.2.2-006</w:t>
            </w:r>
          </w:p>
        </w:tc>
      </w:tr>
      <w:tr w:rsidR="000B0AE9" w:rsidRPr="000B0AE9" w14:paraId="0E1E2EF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81BD09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6.3 General requirements</w:t>
            </w:r>
          </w:p>
        </w:tc>
      </w:tr>
      <w:tr w:rsidR="000B0AE9" w:rsidRPr="000B0AE9" w14:paraId="7A9D54A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6FC61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B3E8F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A1C233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7FD6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912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F2ADE4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878AB0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C674B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 General group communication</w:t>
            </w:r>
          </w:p>
        </w:tc>
      </w:tr>
      <w:tr w:rsidR="000B0AE9" w:rsidRPr="000B0AE9" w14:paraId="29A5CE6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8472D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DB1FE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3DA9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9641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6459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BB47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34162B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8EB3AF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6.4.1 General aspects</w:t>
            </w:r>
          </w:p>
        </w:tc>
      </w:tr>
      <w:tr w:rsidR="000B0AE9" w:rsidRPr="000B0AE9" w14:paraId="7728FAF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E7478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54CCE1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89FC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F052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969F1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E60EB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02F614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A300B5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6.4.2 Group status/information</w:t>
            </w:r>
          </w:p>
        </w:tc>
      </w:tr>
      <w:tr w:rsidR="000B0AE9" w:rsidRPr="000B0AE9" w14:paraId="5C7D15A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4B360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07B46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604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2E9FB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6EA0B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20183A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R-6.4.2-006</w:t>
            </w:r>
          </w:p>
        </w:tc>
      </w:tr>
      <w:tr w:rsidR="000B0AE9" w:rsidRPr="000B0AE9" w14:paraId="267D972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5B3CB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1D98C3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9B51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AF7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3338B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304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B97B9B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B1C669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6.4.3 Identification</w:t>
            </w:r>
          </w:p>
        </w:tc>
      </w:tr>
      <w:tr w:rsidR="000B0AE9" w:rsidRPr="000B0AE9" w14:paraId="0B97EDA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6BD8B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09ED4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84FA70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C7E4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A369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19A3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4A041D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E858DD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6.4.4 Membership/affiliation</w:t>
            </w:r>
          </w:p>
        </w:tc>
      </w:tr>
      <w:tr w:rsidR="000B0AE9" w:rsidRPr="000B0AE9" w14:paraId="7CE4B6E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30A6D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15FC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0890E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14FBE5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E9137C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R-6.4.4-00</w:t>
            </w:r>
            <w:r w:rsidRPr="000B0AE9">
              <w:rPr>
                <w:color w:val="000000"/>
                <w:lang w:eastAsia="en-GB"/>
              </w:rPr>
              <w:t>4 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1536D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E586F7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D48D67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6.4.5 Membership/affiliation list</w:t>
            </w:r>
          </w:p>
        </w:tc>
      </w:tr>
      <w:tr w:rsidR="000B0AE9" w:rsidRPr="000B0AE9" w14:paraId="6C305BC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B919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50696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8C3DD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0ED47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R-6.4.5-003a</w:t>
            </w:r>
          </w:p>
        </w:tc>
        <w:tc>
          <w:tcPr>
            <w:tcW w:w="1560" w:type="dxa"/>
            <w:gridSpan w:val="3"/>
            <w:tcBorders>
              <w:top w:val="nil"/>
              <w:left w:val="nil"/>
              <w:bottom w:val="single" w:sz="4" w:space="0" w:color="auto"/>
              <w:right w:val="single" w:sz="4" w:space="0" w:color="auto"/>
            </w:tcBorders>
            <w:shd w:val="clear" w:color="auto" w:fill="auto"/>
            <w:vAlign w:val="center"/>
            <w:hideMark/>
          </w:tcPr>
          <w:p w14:paraId="2CFA3A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16B300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R-6.4.5-005</w:t>
            </w:r>
          </w:p>
        </w:tc>
      </w:tr>
      <w:tr w:rsidR="000B0AE9" w:rsidRPr="000B0AE9" w14:paraId="23A8D14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63DCA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5B90FE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47EA9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R-6.4.5-008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6A4966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FE61A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F5D99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364BC1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E71EB8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6.4.6 Authorized user remotely changes another MCX User’s affiliated and/or Selected MCX Service Group(s)</w:t>
            </w:r>
          </w:p>
        </w:tc>
      </w:tr>
      <w:tr w:rsidR="000B0AE9" w:rsidRPr="000B0AE9" w14:paraId="025E4C5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90540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DF3BD8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BA8D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D82C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1F1BE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7D7E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DD25E7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6A407F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6.4.6.1 Mandatory change</w:t>
            </w:r>
          </w:p>
        </w:tc>
      </w:tr>
      <w:tr w:rsidR="000B0AE9" w:rsidRPr="000B0AE9" w14:paraId="152ACE5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A7E83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27DF26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4CA716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6D57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EC3D17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94708D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093B98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3A95D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6.4.6.2 Negotiated change</w:t>
            </w:r>
          </w:p>
        </w:tc>
      </w:tr>
      <w:tr w:rsidR="000B0AE9" w:rsidRPr="000B0AE9" w14:paraId="17B5333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E40D75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8911A8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1B2F6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9A736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EF53B0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0E5B74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R-6.4.6.2-006</w:t>
            </w:r>
          </w:p>
        </w:tc>
      </w:tr>
      <w:tr w:rsidR="000B0AE9" w:rsidRPr="000B0AE9" w14:paraId="1470D49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D7B0B6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6.4.7 Prioritization</w:t>
            </w:r>
          </w:p>
        </w:tc>
      </w:tr>
      <w:tr w:rsidR="000B0AE9" w:rsidRPr="000B0AE9" w14:paraId="6742F17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797A5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E5B8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EF97BD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0FE8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64CA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BEA8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BA37D3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353E4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6.4.8 Relay requirements</w:t>
            </w:r>
          </w:p>
        </w:tc>
      </w:tr>
      <w:tr w:rsidR="000B0AE9" w:rsidRPr="000B0AE9" w14:paraId="631C161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A087DA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2C855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8956D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D5DBE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62570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B0A7A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938E54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88768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6.4.9 Administrative</w:t>
            </w:r>
          </w:p>
        </w:tc>
      </w:tr>
      <w:tr w:rsidR="000B0AE9" w:rsidRPr="000B0AE9" w14:paraId="1991063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C0976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57D36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FA509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97C15E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86142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64393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R-6.4.9-006</w:t>
            </w:r>
          </w:p>
        </w:tc>
      </w:tr>
      <w:tr w:rsidR="000B0AE9" w:rsidRPr="000B0AE9" w14:paraId="0467E2D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BA7189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6.5 Broadcast Group</w:t>
            </w:r>
          </w:p>
        </w:tc>
      </w:tr>
      <w:tr w:rsidR="000B0AE9" w:rsidRPr="000B0AE9" w14:paraId="1D4032C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07698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0C2F9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E3A9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ECCC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7EC70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A698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49816C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2E9F63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6.5.1 General Broadcast Group Communication</w:t>
            </w:r>
          </w:p>
        </w:tc>
      </w:tr>
      <w:tr w:rsidR="000B0AE9" w:rsidRPr="000B0AE9" w14:paraId="7A98380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9AE35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3A95E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58C5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4F1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60D5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9DAD1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D7DE8A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CAABF6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6.5.2 Group-Broadcast Group (e.g., announcement group)</w:t>
            </w:r>
          </w:p>
        </w:tc>
      </w:tr>
      <w:tr w:rsidR="000B0AE9" w:rsidRPr="000B0AE9" w14:paraId="620886B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53096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69CEA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DFAC5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E291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078C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B0570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9BF3F7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C259B2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6.5.3 User-Broadcast Group (e.g., system communication)</w:t>
            </w:r>
          </w:p>
        </w:tc>
      </w:tr>
      <w:tr w:rsidR="000B0AE9" w:rsidRPr="000B0AE9" w14:paraId="79276BE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8F215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R-6.5.3-001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A3CA4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84B8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9EB5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AFF3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2114C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67464E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863C47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lastRenderedPageBreak/>
              <w:t>6.6 Dynamic group management (i.e., dynamic reporting)</w:t>
            </w:r>
          </w:p>
        </w:tc>
      </w:tr>
      <w:tr w:rsidR="000B0AE9" w:rsidRPr="000B0AE9" w14:paraId="369099A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A4F55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07F70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F88F6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A1853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801D9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9FC13C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0568D7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4648BD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6.6.1 General dynamic regrouping</w:t>
            </w:r>
          </w:p>
        </w:tc>
      </w:tr>
      <w:tr w:rsidR="000B0AE9" w:rsidRPr="000B0AE9" w14:paraId="546356F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7D71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E81F8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B23FA0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B53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C286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2D6C5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R-6.6.1-006</w:t>
            </w:r>
          </w:p>
        </w:tc>
      </w:tr>
      <w:tr w:rsidR="000B0AE9" w:rsidRPr="000B0AE9" w14:paraId="1373B20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20BA2D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6.6.2 Group regrouping</w:t>
            </w:r>
          </w:p>
        </w:tc>
      </w:tr>
      <w:tr w:rsidR="000B0AE9" w:rsidRPr="000B0AE9" w14:paraId="34B56B3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8829E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60D35C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D5B7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F6A5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314E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3AD918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221723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EDF288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6.6.2.1 Service description</w:t>
            </w:r>
          </w:p>
        </w:tc>
      </w:tr>
      <w:tr w:rsidR="000B0AE9" w:rsidRPr="000B0AE9" w14:paraId="5E1E527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279F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315D42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7813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9BF46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FB69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FE12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B111FC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C4E189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6.6.2.2 Requirements</w:t>
            </w:r>
          </w:p>
        </w:tc>
      </w:tr>
      <w:tr w:rsidR="000B0AE9" w:rsidRPr="000B0AE9" w14:paraId="1D896C3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FD22D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C2E23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122B1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AED0D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1B04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F87C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R-6.6.2.2-006</w:t>
            </w:r>
          </w:p>
        </w:tc>
      </w:tr>
      <w:tr w:rsidR="000B0AE9" w:rsidRPr="000B0AE9" w14:paraId="28AD343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0A0C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C324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R-6.6.2.2-008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6572995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R-6.6.2.2-009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7871E25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R-6.6.2.2-010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4404285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R-6.6.2.2-011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6E8CBF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R-6.6.2.2-012</w:t>
            </w:r>
          </w:p>
        </w:tc>
      </w:tr>
      <w:tr w:rsidR="000B0AE9" w:rsidRPr="000B0AE9" w14:paraId="6722936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7B8A83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R-6.6.2.2-013</w:t>
            </w:r>
          </w:p>
        </w:tc>
        <w:tc>
          <w:tcPr>
            <w:tcW w:w="1560" w:type="dxa"/>
            <w:gridSpan w:val="3"/>
            <w:tcBorders>
              <w:top w:val="nil"/>
              <w:left w:val="nil"/>
              <w:bottom w:val="single" w:sz="4" w:space="0" w:color="auto"/>
              <w:right w:val="single" w:sz="4" w:space="0" w:color="auto"/>
            </w:tcBorders>
            <w:shd w:val="clear" w:color="auto" w:fill="auto"/>
            <w:vAlign w:val="center"/>
          </w:tcPr>
          <w:p w14:paraId="2219894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8B4B0C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6EE946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9C0835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97BA2D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32E28D1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47CCD7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6.6.3 Temporary Broadcast Groups</w:t>
            </w:r>
          </w:p>
        </w:tc>
      </w:tr>
      <w:tr w:rsidR="000B0AE9" w:rsidRPr="000B0AE9" w14:paraId="304F1FE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84C97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2E7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 R-6.6.3-001a</w:t>
            </w:r>
          </w:p>
        </w:tc>
        <w:tc>
          <w:tcPr>
            <w:tcW w:w="1560" w:type="dxa"/>
            <w:gridSpan w:val="3"/>
            <w:tcBorders>
              <w:top w:val="nil"/>
              <w:left w:val="nil"/>
              <w:bottom w:val="single" w:sz="4" w:space="0" w:color="auto"/>
              <w:right w:val="single" w:sz="4" w:space="0" w:color="auto"/>
            </w:tcBorders>
            <w:shd w:val="clear" w:color="auto" w:fill="auto"/>
            <w:vAlign w:val="center"/>
          </w:tcPr>
          <w:p w14:paraId="064930A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R-6.6.3-001b</w:t>
            </w:r>
          </w:p>
        </w:tc>
        <w:tc>
          <w:tcPr>
            <w:tcW w:w="1560" w:type="dxa"/>
            <w:gridSpan w:val="3"/>
            <w:tcBorders>
              <w:top w:val="nil"/>
              <w:left w:val="nil"/>
              <w:bottom w:val="single" w:sz="4" w:space="0" w:color="auto"/>
              <w:right w:val="single" w:sz="4" w:space="0" w:color="auto"/>
            </w:tcBorders>
            <w:shd w:val="clear" w:color="auto" w:fill="auto"/>
            <w:vAlign w:val="center"/>
            <w:hideMark/>
          </w:tcPr>
          <w:p w14:paraId="40DB7C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F3CCB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4A529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389CE5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687D1D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6.6.4 User regrouping</w:t>
            </w:r>
          </w:p>
        </w:tc>
      </w:tr>
      <w:tr w:rsidR="000B0AE9" w:rsidRPr="000B0AE9" w14:paraId="2A31622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8BCCF8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E71EF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0AF2B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0ED1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9314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9069A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B8C204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38FB7D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6.6.4.1 Service description</w:t>
            </w:r>
          </w:p>
        </w:tc>
      </w:tr>
      <w:tr w:rsidR="000B0AE9" w:rsidRPr="000B0AE9" w14:paraId="702CF8C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BFED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2F81B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0C65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04E13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4132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430B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060AD9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85001C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6.6.4.2 Requirements</w:t>
            </w:r>
          </w:p>
        </w:tc>
      </w:tr>
      <w:tr w:rsidR="000B0AE9" w:rsidRPr="000B0AE9" w14:paraId="61B0603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7EF8D1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35C2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7F42FD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3DDC93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R-6.6.4.2-002b</w:t>
            </w:r>
          </w:p>
        </w:tc>
        <w:tc>
          <w:tcPr>
            <w:tcW w:w="1560" w:type="dxa"/>
            <w:gridSpan w:val="3"/>
            <w:tcBorders>
              <w:top w:val="nil"/>
              <w:left w:val="nil"/>
              <w:bottom w:val="single" w:sz="4" w:space="0" w:color="auto"/>
              <w:right w:val="single" w:sz="4" w:space="0" w:color="auto"/>
            </w:tcBorders>
            <w:shd w:val="clear" w:color="auto" w:fill="auto"/>
            <w:vAlign w:val="center"/>
            <w:hideMark/>
          </w:tcPr>
          <w:p w14:paraId="521D8A5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24FFD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R-6.6.4.2-004</w:t>
            </w:r>
          </w:p>
        </w:tc>
      </w:tr>
      <w:tr w:rsidR="000B0AE9" w:rsidRPr="000B0AE9" w14:paraId="1A57604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668190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46BA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2F3685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EF5EC8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7B7FCF9B"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714C61F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B93C1B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5146C8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6.6.5 Dynamic Group Participation</w:t>
            </w:r>
          </w:p>
        </w:tc>
      </w:tr>
      <w:tr w:rsidR="000B0AE9" w:rsidRPr="000B0AE9" w14:paraId="330CB5E5" w14:textId="77777777" w:rsidTr="00A57158">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0E7A96E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FFC73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DEAC8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8D93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F5C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446" w:type="dxa"/>
            <w:gridSpan w:val="2"/>
            <w:tcBorders>
              <w:top w:val="nil"/>
              <w:left w:val="nil"/>
              <w:bottom w:val="single" w:sz="4" w:space="0" w:color="auto"/>
              <w:right w:val="single" w:sz="4" w:space="0" w:color="auto"/>
            </w:tcBorders>
            <w:shd w:val="clear" w:color="auto" w:fill="auto"/>
            <w:vAlign w:val="center"/>
            <w:hideMark/>
          </w:tcPr>
          <w:p w14:paraId="348A27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D02A28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9AAEAE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6.6.5.1 Service description</w:t>
            </w:r>
          </w:p>
        </w:tc>
      </w:tr>
      <w:tr w:rsidR="000B0AE9" w:rsidRPr="000B0AE9" w14:paraId="63D3044D" w14:textId="77777777" w:rsidTr="00A57158">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692192C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80964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6F5A7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ED409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3F3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446" w:type="dxa"/>
            <w:gridSpan w:val="2"/>
            <w:tcBorders>
              <w:top w:val="nil"/>
              <w:left w:val="nil"/>
              <w:bottom w:val="single" w:sz="4" w:space="0" w:color="auto"/>
              <w:right w:val="single" w:sz="4" w:space="0" w:color="auto"/>
            </w:tcBorders>
            <w:shd w:val="clear" w:color="auto" w:fill="auto"/>
            <w:vAlign w:val="center"/>
            <w:hideMark/>
          </w:tcPr>
          <w:p w14:paraId="57228E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8A6D4D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158D9C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6.6.5.2 Requirements</w:t>
            </w:r>
          </w:p>
        </w:tc>
      </w:tr>
      <w:tr w:rsidR="000B0AE9" w:rsidRPr="000B0AE9" w14:paraId="2B0303B8" w14:textId="77777777" w:rsidTr="00A57158">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734150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B417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70F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10BE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6891735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R-6.6.5.2-005</w:t>
            </w:r>
          </w:p>
        </w:tc>
        <w:tc>
          <w:tcPr>
            <w:tcW w:w="1446" w:type="dxa"/>
            <w:gridSpan w:val="2"/>
            <w:tcBorders>
              <w:top w:val="nil"/>
              <w:left w:val="nil"/>
              <w:bottom w:val="single" w:sz="4" w:space="0" w:color="auto"/>
              <w:right w:val="single" w:sz="4" w:space="0" w:color="auto"/>
            </w:tcBorders>
            <w:shd w:val="clear" w:color="auto" w:fill="auto"/>
            <w:vAlign w:val="center"/>
            <w:hideMark/>
          </w:tcPr>
          <w:p w14:paraId="2F0341E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R-6.654.2-006</w:t>
            </w:r>
          </w:p>
        </w:tc>
      </w:tr>
      <w:tr w:rsidR="000B0AE9" w:rsidRPr="000B0AE9" w14:paraId="238C4B9C" w14:textId="77777777" w:rsidTr="00A57158">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2DB27F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33CEC9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R-6.6.5.2-008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F19908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2C9AA7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7D9D4588"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446" w:type="dxa"/>
            <w:gridSpan w:val="2"/>
            <w:tcBorders>
              <w:top w:val="nil"/>
              <w:left w:val="nil"/>
              <w:bottom w:val="single" w:sz="4" w:space="0" w:color="auto"/>
              <w:right w:val="single" w:sz="4" w:space="0" w:color="auto"/>
            </w:tcBorders>
            <w:shd w:val="clear" w:color="auto" w:fill="auto"/>
            <w:vAlign w:val="center"/>
            <w:hideMark/>
          </w:tcPr>
          <w:p w14:paraId="15817C5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4D97CE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83D5B0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 Private Communication</w:t>
            </w:r>
          </w:p>
        </w:tc>
      </w:tr>
      <w:tr w:rsidR="000B0AE9" w:rsidRPr="000B0AE9" w14:paraId="2B1A1FD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9952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2F470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91D07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F7485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9FD72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0EA6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6F5593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444301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6.7.1 Overview</w:t>
            </w:r>
          </w:p>
        </w:tc>
      </w:tr>
      <w:tr w:rsidR="000B0AE9" w:rsidRPr="000B0AE9" w14:paraId="6B950C4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D6C66A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2ABD0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6D1C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3BB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5F87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E7E6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8B30C0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0055C4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6.7.2 General requirements</w:t>
            </w:r>
          </w:p>
        </w:tc>
      </w:tr>
      <w:tr w:rsidR="000B0AE9" w:rsidRPr="000B0AE9" w14:paraId="74C4057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E2484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EFAD76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8276D6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B9DDF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2A5D9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F9F7E7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 R-6.7.2-006 </w:t>
            </w:r>
          </w:p>
        </w:tc>
      </w:tr>
      <w:tr w:rsidR="000B0AE9" w:rsidRPr="000B0AE9" w14:paraId="172ED56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F122C0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6.7.3 Administrative</w:t>
            </w:r>
          </w:p>
        </w:tc>
      </w:tr>
      <w:tr w:rsidR="000B0AE9" w:rsidRPr="000B0AE9" w14:paraId="5387DAD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BD2B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63CB2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1927F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C3837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C4A9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AA7698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R-6.7.3-006</w:t>
            </w:r>
          </w:p>
        </w:tc>
      </w:tr>
      <w:tr w:rsidR="000B0AE9" w:rsidRPr="000B0AE9" w14:paraId="1755287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DE488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R-6.7.3-007</w:t>
            </w:r>
          </w:p>
        </w:tc>
        <w:tc>
          <w:tcPr>
            <w:tcW w:w="1560" w:type="dxa"/>
            <w:gridSpan w:val="3"/>
            <w:tcBorders>
              <w:top w:val="nil"/>
              <w:left w:val="nil"/>
              <w:bottom w:val="single" w:sz="4" w:space="0" w:color="auto"/>
              <w:right w:val="single" w:sz="4" w:space="0" w:color="auto"/>
            </w:tcBorders>
            <w:shd w:val="clear" w:color="auto" w:fill="auto"/>
            <w:vAlign w:val="center"/>
          </w:tcPr>
          <w:p w14:paraId="635F5BF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R-6.7.3-007a </w:t>
            </w:r>
          </w:p>
        </w:tc>
        <w:tc>
          <w:tcPr>
            <w:tcW w:w="1560" w:type="dxa"/>
            <w:gridSpan w:val="3"/>
            <w:tcBorders>
              <w:top w:val="nil"/>
              <w:left w:val="nil"/>
              <w:bottom w:val="single" w:sz="4" w:space="0" w:color="auto"/>
              <w:right w:val="single" w:sz="4" w:space="0" w:color="auto"/>
            </w:tcBorders>
            <w:shd w:val="clear" w:color="auto" w:fill="auto"/>
            <w:vAlign w:val="center"/>
          </w:tcPr>
          <w:p w14:paraId="5C57ABE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rFonts w:eastAsia="SimSun"/>
                <w:lang w:eastAsia="x-none"/>
              </w:rPr>
              <w:t>R-6.7.3-008</w:t>
            </w:r>
          </w:p>
        </w:tc>
        <w:tc>
          <w:tcPr>
            <w:tcW w:w="1560" w:type="dxa"/>
            <w:gridSpan w:val="3"/>
            <w:tcBorders>
              <w:top w:val="nil"/>
              <w:left w:val="nil"/>
              <w:bottom w:val="single" w:sz="4" w:space="0" w:color="auto"/>
              <w:right w:val="single" w:sz="4" w:space="0" w:color="auto"/>
            </w:tcBorders>
            <w:shd w:val="clear" w:color="auto" w:fill="auto"/>
            <w:vAlign w:val="center"/>
          </w:tcPr>
          <w:p w14:paraId="2A6ABE5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C141DDD"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ACA8B78"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7585FD3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8FDA3E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6.7.4 Prioritization</w:t>
            </w:r>
          </w:p>
        </w:tc>
      </w:tr>
      <w:tr w:rsidR="000B0AE9" w:rsidRPr="000B0AE9" w14:paraId="7757DEC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04FB2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C8910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156198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F1F46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DD929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F27724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R-6.7.4-006</w:t>
            </w:r>
          </w:p>
        </w:tc>
      </w:tr>
      <w:tr w:rsidR="000B0AE9" w:rsidRPr="000B0AE9" w14:paraId="5FCCC2D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10AD2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R-6.7.4-007</w:t>
            </w:r>
          </w:p>
        </w:tc>
        <w:tc>
          <w:tcPr>
            <w:tcW w:w="1560" w:type="dxa"/>
            <w:gridSpan w:val="3"/>
            <w:tcBorders>
              <w:top w:val="nil"/>
              <w:left w:val="nil"/>
              <w:bottom w:val="single" w:sz="4" w:space="0" w:color="auto"/>
              <w:right w:val="single" w:sz="4" w:space="0" w:color="auto"/>
            </w:tcBorders>
            <w:shd w:val="clear" w:color="auto" w:fill="auto"/>
            <w:vAlign w:val="center"/>
          </w:tcPr>
          <w:p w14:paraId="174535F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53459D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4675DE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C8AC33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126FA2FF"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4A59E88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D5B806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6.7.5 Private Communication (without Floor control) commencement requirements</w:t>
            </w:r>
          </w:p>
        </w:tc>
      </w:tr>
      <w:tr w:rsidR="000B0AE9" w:rsidRPr="000B0AE9" w14:paraId="2D33697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3964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2D9C81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7DE5E9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DFBC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438E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CCF0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3FC5C7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862DE7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6.7.6 Private Communication (without Floor control) termination</w:t>
            </w:r>
          </w:p>
        </w:tc>
      </w:tr>
      <w:tr w:rsidR="000B0AE9" w:rsidRPr="000B0AE9" w14:paraId="1F66176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73D25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D5830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B5474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F99E3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3782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CA34A4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099E2D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A9DBE4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 MCX Service priority requirements</w:t>
            </w:r>
          </w:p>
        </w:tc>
      </w:tr>
      <w:tr w:rsidR="000B0AE9" w:rsidRPr="000B0AE9" w14:paraId="76486F2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AA12B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4013C1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6B9A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25761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3076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F352E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496C71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3DD1C6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lastRenderedPageBreak/>
              <w:t>6.8.1 General</w:t>
            </w:r>
          </w:p>
        </w:tc>
      </w:tr>
      <w:tr w:rsidR="000B0AE9" w:rsidRPr="000B0AE9" w14:paraId="0E87A25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61E33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560DC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BFE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D4572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34989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8CF94A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R-6.8.1-006</w:t>
            </w:r>
          </w:p>
        </w:tc>
      </w:tr>
      <w:tr w:rsidR="000B0AE9" w:rsidRPr="000B0AE9" w14:paraId="0E34518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6CAA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7DF16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246F71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625330F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C8B30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72CBC43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R-6.8.1-012</w:t>
            </w:r>
          </w:p>
        </w:tc>
      </w:tr>
      <w:tr w:rsidR="000B0AE9" w:rsidRPr="000B0AE9" w14:paraId="106DA80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2925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85F2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06C21AF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F914F0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649246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ABEB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9C202D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9D41F4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6.8.2 3GPP system access controls</w:t>
            </w:r>
          </w:p>
        </w:tc>
      </w:tr>
      <w:tr w:rsidR="000B0AE9" w:rsidRPr="000B0AE9" w14:paraId="207E8A0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F32C6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5FC07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8B6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1447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0D14A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DF10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601200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1827CF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6.8.3 3GPP system admission controls</w:t>
            </w:r>
          </w:p>
        </w:tc>
      </w:tr>
      <w:tr w:rsidR="000B0AE9" w:rsidRPr="000B0AE9" w14:paraId="6D01BA6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3719B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0E1711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BC7E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56C40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ABBA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8FF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0466B9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658306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6.8.4 3GPP system scheduling controls</w:t>
            </w:r>
          </w:p>
        </w:tc>
      </w:tr>
      <w:tr w:rsidR="000B0AE9" w:rsidRPr="000B0AE9" w14:paraId="5AF0732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9A36E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F3A0F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6B765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A8AE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AABA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C08DC1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FB31E1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57EE20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6.8.5 UE access controls</w:t>
            </w:r>
          </w:p>
        </w:tc>
      </w:tr>
      <w:tr w:rsidR="000B0AE9" w:rsidRPr="000B0AE9" w14:paraId="5BCFBC0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595F4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4C464F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3428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C489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7922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2476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275C98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4B6D7D8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6.8.6 Mobility and load management</w:t>
            </w:r>
          </w:p>
        </w:tc>
      </w:tr>
      <w:tr w:rsidR="000B0AE9" w:rsidRPr="000B0AE9" w14:paraId="56447B4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BC256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97002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2BADC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B7B4E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A36E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DC0F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19DB43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1C3A3F5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6.8.6.1 Mission Critical mobility management according to priority</w:t>
            </w:r>
          </w:p>
        </w:tc>
      </w:tr>
      <w:tr w:rsidR="000B0AE9" w:rsidRPr="000B0AE9" w14:paraId="6FB78B3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169A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03AFD7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21A4AB5" w14:textId="77777777" w:rsidR="000B0AE9" w:rsidRPr="000B0AE9" w:rsidRDefault="000B0AE9" w:rsidP="000B0AE9">
            <w:pPr>
              <w:overflowPunct w:val="0"/>
              <w:autoSpaceDE w:val="0"/>
              <w:autoSpaceDN w:val="0"/>
              <w:adjustRightInd w:val="0"/>
              <w:spacing w:after="0"/>
              <w:jc w:val="center"/>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B0D1DA" w14:textId="77777777" w:rsidR="000B0AE9" w:rsidRPr="000B0AE9" w:rsidRDefault="000B0AE9" w:rsidP="000B0AE9">
            <w:pPr>
              <w:overflowPunct w:val="0"/>
              <w:autoSpaceDE w:val="0"/>
              <w:autoSpaceDN w:val="0"/>
              <w:adjustRightInd w:val="0"/>
              <w:spacing w:after="0"/>
              <w:jc w:val="center"/>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6F78B4" w14:textId="77777777" w:rsidR="000B0AE9" w:rsidRPr="000B0AE9" w:rsidRDefault="000B0AE9" w:rsidP="000B0AE9">
            <w:pPr>
              <w:overflowPunct w:val="0"/>
              <w:autoSpaceDE w:val="0"/>
              <w:autoSpaceDN w:val="0"/>
              <w:adjustRightInd w:val="0"/>
              <w:spacing w:after="0"/>
              <w:jc w:val="center"/>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76696F" w14:textId="77777777" w:rsidR="000B0AE9" w:rsidRPr="000B0AE9" w:rsidRDefault="000B0AE9" w:rsidP="000B0AE9">
            <w:pPr>
              <w:overflowPunct w:val="0"/>
              <w:autoSpaceDE w:val="0"/>
              <w:autoSpaceDN w:val="0"/>
              <w:adjustRightInd w:val="0"/>
              <w:spacing w:after="0"/>
              <w:jc w:val="center"/>
              <w:textAlignment w:val="baseline"/>
              <w:rPr>
                <w:color w:val="000000"/>
                <w:lang w:eastAsia="en-GB"/>
              </w:rPr>
            </w:pPr>
            <w:r w:rsidRPr="000B0AE9">
              <w:rPr>
                <w:color w:val="000000"/>
                <w:lang w:eastAsia="en-GB"/>
              </w:rPr>
              <w:t> </w:t>
            </w:r>
          </w:p>
        </w:tc>
      </w:tr>
      <w:tr w:rsidR="000B0AE9" w:rsidRPr="000B0AE9" w14:paraId="78BCE6F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6F645FD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6.8.6.2 Load management</w:t>
            </w:r>
          </w:p>
        </w:tc>
      </w:tr>
      <w:tr w:rsidR="000B0AE9" w:rsidRPr="000B0AE9" w14:paraId="3DD1A0E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1F545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98992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DCE07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9A08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A91544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R-6.8.6.2-005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45C23A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4B194A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E169DD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6.8.7 Application layer priorities</w:t>
            </w:r>
          </w:p>
        </w:tc>
      </w:tr>
      <w:tr w:rsidR="000B0AE9" w:rsidRPr="000B0AE9" w14:paraId="5E6BE4D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A16F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922D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F966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017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B046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98150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0510079"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C360B0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6.8.7.1 Overview</w:t>
            </w:r>
          </w:p>
        </w:tc>
      </w:tr>
      <w:tr w:rsidR="000B0AE9" w:rsidRPr="000B0AE9" w14:paraId="4867BEA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8C1D5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04F58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130B0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9A2B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7793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F681E8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72AD23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F0969C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6.8.7.2 Requirements</w:t>
            </w:r>
          </w:p>
        </w:tc>
      </w:tr>
      <w:tr w:rsidR="000B0AE9" w:rsidRPr="000B0AE9" w14:paraId="635DC5D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0CFCEF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F44AA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84F0F7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C10B7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86035F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E03D0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R-6.8.7.2-006</w:t>
            </w:r>
            <w:r w:rsidRPr="000B0AE9">
              <w:rPr>
                <w:color w:val="000000"/>
                <w:lang w:eastAsia="en-GB"/>
              </w:rPr>
              <w:t> </w:t>
            </w:r>
          </w:p>
        </w:tc>
      </w:tr>
      <w:tr w:rsidR="000B0AE9" w:rsidRPr="000B0AE9" w14:paraId="23AC4C7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F7AE6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R-6.8.7.2-007</w:t>
            </w:r>
          </w:p>
        </w:tc>
        <w:tc>
          <w:tcPr>
            <w:tcW w:w="1560" w:type="dxa"/>
            <w:gridSpan w:val="3"/>
            <w:tcBorders>
              <w:top w:val="nil"/>
              <w:left w:val="nil"/>
              <w:bottom w:val="single" w:sz="4" w:space="0" w:color="auto"/>
              <w:right w:val="single" w:sz="4" w:space="0" w:color="auto"/>
            </w:tcBorders>
            <w:shd w:val="clear" w:color="auto" w:fill="auto"/>
            <w:vAlign w:val="center"/>
          </w:tcPr>
          <w:p w14:paraId="48D855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R-6.8.7.2-008</w:t>
            </w:r>
          </w:p>
        </w:tc>
        <w:tc>
          <w:tcPr>
            <w:tcW w:w="1560" w:type="dxa"/>
            <w:gridSpan w:val="3"/>
            <w:tcBorders>
              <w:top w:val="nil"/>
              <w:left w:val="nil"/>
              <w:bottom w:val="single" w:sz="4" w:space="0" w:color="auto"/>
              <w:right w:val="single" w:sz="4" w:space="0" w:color="auto"/>
            </w:tcBorders>
            <w:shd w:val="clear" w:color="auto" w:fill="auto"/>
            <w:vAlign w:val="center"/>
          </w:tcPr>
          <w:p w14:paraId="2E59608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R-6.8.7.2-009</w:t>
            </w:r>
          </w:p>
        </w:tc>
        <w:tc>
          <w:tcPr>
            <w:tcW w:w="1560" w:type="dxa"/>
            <w:gridSpan w:val="3"/>
            <w:tcBorders>
              <w:top w:val="nil"/>
              <w:left w:val="nil"/>
              <w:bottom w:val="single" w:sz="4" w:space="0" w:color="auto"/>
              <w:right w:val="single" w:sz="4" w:space="0" w:color="auto"/>
            </w:tcBorders>
            <w:shd w:val="clear" w:color="auto" w:fill="auto"/>
            <w:vAlign w:val="center"/>
          </w:tcPr>
          <w:p w14:paraId="35D8AB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R-6.8.7.2-010</w:t>
            </w:r>
          </w:p>
        </w:tc>
        <w:tc>
          <w:tcPr>
            <w:tcW w:w="1560" w:type="dxa"/>
            <w:gridSpan w:val="3"/>
            <w:tcBorders>
              <w:top w:val="nil"/>
              <w:left w:val="nil"/>
              <w:bottom w:val="single" w:sz="4" w:space="0" w:color="auto"/>
              <w:right w:val="single" w:sz="4" w:space="0" w:color="auto"/>
            </w:tcBorders>
            <w:shd w:val="clear" w:color="auto" w:fill="auto"/>
            <w:vAlign w:val="center"/>
          </w:tcPr>
          <w:p w14:paraId="542AD30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9EEA7E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1597764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3FF561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 Communication types based on priorities</w:t>
            </w:r>
          </w:p>
        </w:tc>
      </w:tr>
      <w:tr w:rsidR="000B0AE9" w:rsidRPr="000B0AE9" w14:paraId="14E3421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A1FA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70D559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9A2D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D023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E423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324DE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4099D5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D6AC4B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6.8.8.1 MCX Service Emergency Group Communication requirements</w:t>
            </w:r>
          </w:p>
        </w:tc>
      </w:tr>
      <w:tr w:rsidR="000B0AE9" w:rsidRPr="000B0AE9" w14:paraId="477A264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FE4D13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3B0B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5D1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8F6B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R-6.8.8.1-004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0CFA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FC489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941EC8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41AF55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6.8.8.2 MCX Service Emergency Private Communication requirements</w:t>
            </w:r>
          </w:p>
        </w:tc>
      </w:tr>
      <w:tr w:rsidR="000B0AE9" w:rsidRPr="000B0AE9" w14:paraId="024DEE3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1B070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4E95C2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8212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ADD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BA59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FA38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3BF8F3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2B84F1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6.8.8.3 Imminent Peril Group Communication requirements</w:t>
            </w:r>
          </w:p>
        </w:tc>
      </w:tr>
      <w:tr w:rsidR="000B0AE9" w:rsidRPr="000B0AE9" w14:paraId="1B56746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6E5D1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99A21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8FE59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A957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B7A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18A3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241234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EBB4B3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6.8.8.4 MCX Service Emergency Alert</w:t>
            </w:r>
          </w:p>
        </w:tc>
      </w:tr>
      <w:tr w:rsidR="000B0AE9" w:rsidRPr="000B0AE9" w14:paraId="13F65F8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7F2E0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BAC2C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46723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97E0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83BD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14B87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F62E22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DBBF99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6.8.8.4.1 Requirements</w:t>
            </w:r>
          </w:p>
        </w:tc>
      </w:tr>
      <w:tr w:rsidR="000B0AE9" w:rsidRPr="000B0AE9" w14:paraId="5DE884C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F8A08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D840B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DAD194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B0B7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A77C96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0761AA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R-6.8.8.4.1-006</w:t>
            </w:r>
          </w:p>
        </w:tc>
      </w:tr>
      <w:tr w:rsidR="000B0AE9" w:rsidRPr="000B0AE9" w14:paraId="0DA2773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C39BA0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6.8.8.4.2 MCX Service Emergency Alert cancellation requirements</w:t>
            </w:r>
          </w:p>
        </w:tc>
      </w:tr>
      <w:tr w:rsidR="000B0AE9" w:rsidRPr="000B0AE9" w14:paraId="4D6F7CC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CC31B5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3FCCD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46722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9A8EC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6531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1E67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62FCEAF"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4911AD3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6.8.8.X Ad hoc Group Communication requirements</w:t>
            </w:r>
          </w:p>
        </w:tc>
      </w:tr>
      <w:tr w:rsidR="000B0AE9" w:rsidRPr="000B0AE9" w14:paraId="5369D5F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318DB0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R-6.8.8.X-001</w:t>
            </w:r>
          </w:p>
        </w:tc>
        <w:tc>
          <w:tcPr>
            <w:tcW w:w="1560" w:type="dxa"/>
            <w:gridSpan w:val="3"/>
            <w:tcBorders>
              <w:top w:val="nil"/>
              <w:left w:val="nil"/>
              <w:bottom w:val="single" w:sz="4" w:space="0" w:color="auto"/>
              <w:right w:val="single" w:sz="4" w:space="0" w:color="auto"/>
            </w:tcBorders>
            <w:shd w:val="clear" w:color="auto" w:fill="auto"/>
            <w:vAlign w:val="center"/>
          </w:tcPr>
          <w:p w14:paraId="5B97720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BFDA81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2D2673BE"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732FD64"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3A2FB61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4BD4A6E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E4157D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6.9 IDs and aliases</w:t>
            </w:r>
          </w:p>
        </w:tc>
      </w:tr>
      <w:tr w:rsidR="000B0AE9" w:rsidRPr="000B0AE9" w14:paraId="43F172C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813E2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DD7E42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E57D0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0653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8A8E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8258F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F9672B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0CE260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6.10 User Profile management</w:t>
            </w:r>
          </w:p>
        </w:tc>
      </w:tr>
      <w:tr w:rsidR="000B0AE9" w:rsidRPr="000B0AE9" w14:paraId="4669F02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9BB1CC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A4C2A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6F814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638DD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EA7C21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CDCE2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1D8601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92DEC8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6.11 Support for multiple devices</w:t>
            </w:r>
          </w:p>
        </w:tc>
      </w:tr>
      <w:tr w:rsidR="000B0AE9" w:rsidRPr="000B0AE9" w14:paraId="0BAAB9E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EA68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lastRenderedPageBreak/>
              <w:t>R-6.11-001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FBCDD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B8593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E7877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87C0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F435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54D660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FAB9A5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6.12 Location</w:t>
            </w:r>
          </w:p>
        </w:tc>
      </w:tr>
      <w:tr w:rsidR="000B0AE9" w:rsidRPr="000B0AE9" w14:paraId="332895A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510E7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1A59E5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91E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71D1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AB370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0FADE2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R-6.12-006</w:t>
            </w:r>
          </w:p>
        </w:tc>
      </w:tr>
      <w:tr w:rsidR="000B0AE9" w:rsidRPr="000B0AE9" w14:paraId="79485AD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701A5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54533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D811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199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D33F9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3C7B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768244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7D2A74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6.13 Security </w:t>
            </w:r>
          </w:p>
        </w:tc>
      </w:tr>
      <w:tr w:rsidR="000B0AE9" w:rsidRPr="000B0AE9" w14:paraId="2D301F5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144E80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610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306B0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85DD8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91626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7922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75FF73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A303B4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6.13.1 Overview</w:t>
            </w:r>
          </w:p>
        </w:tc>
      </w:tr>
      <w:tr w:rsidR="000B0AE9" w:rsidRPr="000B0AE9" w14:paraId="7CE35AF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9C48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191A9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0F1C3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B9F7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65E4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EEF49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1EACAC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9266B2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6.13.2 Cryptographic protocols</w:t>
            </w:r>
          </w:p>
        </w:tc>
      </w:tr>
      <w:tr w:rsidR="000B0AE9" w:rsidRPr="000B0AE9" w14:paraId="33ED51C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7732DC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8B02F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A1CB1E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9E1AC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A5A1E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41A8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7FF7A0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266ACC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6.13.3 Authentication</w:t>
            </w:r>
          </w:p>
        </w:tc>
      </w:tr>
      <w:tr w:rsidR="000B0AE9" w:rsidRPr="000B0AE9" w14:paraId="5C2E5A2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EF944A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BCC44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C01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C146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C4BD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59BFC6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2601D5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9454B2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6.13.4 Access control</w:t>
            </w:r>
          </w:p>
        </w:tc>
      </w:tr>
      <w:tr w:rsidR="000B0AE9" w:rsidRPr="000B0AE9" w14:paraId="71EB67A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5238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95D7C2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270278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3AA281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1D0A1F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4BE381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R-6.13.4-006</w:t>
            </w:r>
          </w:p>
        </w:tc>
      </w:tr>
      <w:tr w:rsidR="000B0AE9" w:rsidRPr="000B0AE9" w14:paraId="31E728C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F585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22E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5AC32A3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C36FFA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4FB9A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6482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8BFEBF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C14103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6.13.5 Regulatory issues</w:t>
            </w:r>
          </w:p>
        </w:tc>
      </w:tr>
      <w:tr w:rsidR="000B0AE9" w:rsidRPr="000B0AE9" w14:paraId="2EB6759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5CC73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F88BF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F528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ADB3F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DD40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EE22B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5FB3195"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28CAC52E" w14:textId="77777777" w:rsidR="000B0AE9" w:rsidRPr="000B0AE9" w:rsidRDefault="000B0AE9" w:rsidP="000B0AE9">
            <w:pPr>
              <w:overflowPunct w:val="0"/>
              <w:autoSpaceDE w:val="0"/>
              <w:autoSpaceDN w:val="0"/>
              <w:adjustRightInd w:val="0"/>
              <w:spacing w:after="0"/>
              <w:textAlignment w:val="baseline"/>
              <w:rPr>
                <w:b/>
                <w:color w:val="000000"/>
                <w:lang w:eastAsia="en-GB"/>
              </w:rPr>
            </w:pPr>
            <w:r w:rsidRPr="000B0AE9">
              <w:rPr>
                <w:b/>
                <w:color w:val="000000"/>
                <w:lang w:eastAsia="en-GB"/>
              </w:rPr>
              <w:t>6.13.6 Storage control</w:t>
            </w:r>
          </w:p>
        </w:tc>
      </w:tr>
      <w:tr w:rsidR="000B0AE9" w:rsidRPr="000B0AE9" w14:paraId="781C05BA"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9D9A1"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0EA75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35A03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1783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D9BF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D51F3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436F666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614B4F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6.14 Interactions for MCX Service Group Communications and MCX Service Private Communications</w:t>
            </w:r>
          </w:p>
        </w:tc>
      </w:tr>
      <w:tr w:rsidR="000B0AE9" w:rsidRPr="000B0AE9" w14:paraId="246CF28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3B9901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0D954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3B73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87E7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47772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B25B8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59302D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2A1D5C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 Additional services for MCX Service communications</w:t>
            </w:r>
          </w:p>
        </w:tc>
      </w:tr>
      <w:tr w:rsidR="000B0AE9" w:rsidRPr="000B0AE9" w14:paraId="2A4C710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3E1D4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9AB62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F099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4870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0A75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4C61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5D9E08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1982BE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6.15.1 Discreet listening capabilities</w:t>
            </w:r>
          </w:p>
        </w:tc>
      </w:tr>
      <w:tr w:rsidR="000B0AE9" w:rsidRPr="000B0AE9" w14:paraId="71AAFB3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287E5E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R-6.15.1-001a</w:t>
            </w:r>
          </w:p>
        </w:tc>
        <w:tc>
          <w:tcPr>
            <w:tcW w:w="1560" w:type="dxa"/>
            <w:gridSpan w:val="3"/>
            <w:tcBorders>
              <w:top w:val="nil"/>
              <w:left w:val="nil"/>
              <w:bottom w:val="single" w:sz="4" w:space="0" w:color="auto"/>
              <w:right w:val="single" w:sz="4" w:space="0" w:color="auto"/>
            </w:tcBorders>
            <w:shd w:val="clear" w:color="auto" w:fill="auto"/>
            <w:vAlign w:val="center"/>
            <w:hideMark/>
          </w:tcPr>
          <w:p w14:paraId="528A90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8DFEF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1F185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R-6.15.1-002a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19A651A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7412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R-6.15.1-004</w:t>
            </w:r>
          </w:p>
        </w:tc>
      </w:tr>
      <w:tr w:rsidR="000B0AE9" w:rsidRPr="000B0AE9" w14:paraId="73A59DA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7521F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 Ambient listening</w:t>
            </w:r>
          </w:p>
        </w:tc>
      </w:tr>
      <w:tr w:rsidR="000B0AE9" w:rsidRPr="000B0AE9" w14:paraId="6A0A8D1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9F13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8CD0EF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C320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B706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8876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F40F52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BC6AB2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1D4CCE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6.15.2.1 Overview of ambient listening</w:t>
            </w:r>
          </w:p>
        </w:tc>
      </w:tr>
      <w:tr w:rsidR="000B0AE9" w:rsidRPr="000B0AE9" w14:paraId="5C14089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A148E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9763C7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FAF2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3625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38CD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3916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ED6233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799B58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6.15.2.2 Ambient listening requirements</w:t>
            </w:r>
          </w:p>
        </w:tc>
      </w:tr>
      <w:tr w:rsidR="000B0AE9" w:rsidRPr="000B0AE9" w14:paraId="56F5D95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8118B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A34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5C4A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9A0F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3EA6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900A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7B9663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0A0110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6.15.2.2.1 General ambient listening requirements</w:t>
            </w:r>
          </w:p>
        </w:tc>
      </w:tr>
      <w:tr w:rsidR="000B0AE9" w:rsidRPr="000B0AE9" w14:paraId="3DEEA7E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93732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9B5358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7D2281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819B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DEB5B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EE88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49B157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7ABCB1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6.15.2.2.2 Remotely initiated ambient listening requirements</w:t>
            </w:r>
          </w:p>
        </w:tc>
      </w:tr>
      <w:tr w:rsidR="000B0AE9" w:rsidRPr="000B0AE9" w14:paraId="398010F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C931D1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2D0EC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4006F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BCD2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D3D87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2495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FC1C91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117F94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6.15.2.2.3 Locally initiated ambient listening requirements</w:t>
            </w:r>
          </w:p>
        </w:tc>
      </w:tr>
      <w:tr w:rsidR="000B0AE9" w:rsidRPr="000B0AE9" w14:paraId="679E034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4C64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5A827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F09AF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A752E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253E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EDE0CC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4798B1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3F1208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6.15.3 Remotely initiated MCX Service Communication</w:t>
            </w:r>
          </w:p>
        </w:tc>
      </w:tr>
      <w:tr w:rsidR="000B0AE9" w:rsidRPr="000B0AE9" w14:paraId="142B774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D91BF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5119D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CD82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2279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9A4C2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694FE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9DCAB9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28B021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6.15.3.1 Overview</w:t>
            </w:r>
          </w:p>
        </w:tc>
      </w:tr>
      <w:tr w:rsidR="000B0AE9" w:rsidRPr="000B0AE9" w14:paraId="4609E6C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1AE806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E8138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DDA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5432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3137C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F36D80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1C8D85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4E7F5A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6.15.3.2 Requirements</w:t>
            </w:r>
          </w:p>
        </w:tc>
      </w:tr>
      <w:tr w:rsidR="000B0AE9" w:rsidRPr="000B0AE9" w14:paraId="12E63DA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1F9FE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54619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D582F0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R-6.15.3.2-003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1E94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R-6.15.3.2-004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93018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1F0A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B847E8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5D8716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6.15.4 Recording and audit requirements</w:t>
            </w:r>
          </w:p>
        </w:tc>
      </w:tr>
      <w:tr w:rsidR="000B0AE9" w:rsidRPr="000B0AE9" w14:paraId="7CB7E2A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F6B44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lastRenderedPageBreak/>
              <w:t>R-6.15.4-001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76F84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C363C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7C0B99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9CAC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088D7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R-6.15.4-006</w:t>
            </w:r>
          </w:p>
        </w:tc>
      </w:tr>
      <w:tr w:rsidR="000B0AE9" w:rsidRPr="000B0AE9" w14:paraId="47FE370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57F50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7049AA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55130ED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72D1D7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8CFD2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R-6.15.4-011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D2AB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A557B09"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7E91617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6.15.5 MCX Service Ad hoc Group Communication</w:t>
            </w:r>
          </w:p>
        </w:tc>
      </w:tr>
      <w:tr w:rsidR="000B0AE9" w:rsidRPr="000B0AE9" w14:paraId="5EAD8A3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C5DC9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tcPr>
          <w:p w14:paraId="25094844"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02614B8"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FF5C3A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25F3A88"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6A551FB0"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57DF7A8C"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429B38D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6.15.5.1 Overview</w:t>
            </w:r>
          </w:p>
        </w:tc>
      </w:tr>
      <w:tr w:rsidR="000B0AE9" w:rsidRPr="000B0AE9" w14:paraId="6F49E8B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36D37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tcPr>
          <w:p w14:paraId="0001D538"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15D657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70B4354"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622C9D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5FA59B7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7C8A703D"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01718F1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6.15.5.2 General Aspects</w:t>
            </w:r>
          </w:p>
        </w:tc>
      </w:tr>
      <w:tr w:rsidR="000B0AE9" w:rsidRPr="000B0AE9" w14:paraId="5B415C9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600D8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R-6.15.5.2-001</w:t>
            </w:r>
          </w:p>
        </w:tc>
        <w:tc>
          <w:tcPr>
            <w:tcW w:w="1560" w:type="dxa"/>
            <w:gridSpan w:val="3"/>
            <w:tcBorders>
              <w:top w:val="nil"/>
              <w:left w:val="nil"/>
              <w:bottom w:val="single" w:sz="4" w:space="0" w:color="auto"/>
              <w:right w:val="single" w:sz="4" w:space="0" w:color="auto"/>
            </w:tcBorders>
            <w:shd w:val="clear" w:color="auto" w:fill="auto"/>
            <w:vAlign w:val="center"/>
          </w:tcPr>
          <w:p w14:paraId="496CAA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R-6.15.5.2-001a </w:t>
            </w:r>
          </w:p>
        </w:tc>
        <w:tc>
          <w:tcPr>
            <w:tcW w:w="1560" w:type="dxa"/>
            <w:gridSpan w:val="3"/>
            <w:tcBorders>
              <w:top w:val="nil"/>
              <w:left w:val="nil"/>
              <w:bottom w:val="single" w:sz="4" w:space="0" w:color="auto"/>
              <w:right w:val="single" w:sz="4" w:space="0" w:color="auto"/>
            </w:tcBorders>
            <w:shd w:val="clear" w:color="auto" w:fill="auto"/>
            <w:vAlign w:val="center"/>
          </w:tcPr>
          <w:p w14:paraId="68DBE3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R-6.15.5.2-001b </w:t>
            </w:r>
          </w:p>
        </w:tc>
        <w:tc>
          <w:tcPr>
            <w:tcW w:w="1560" w:type="dxa"/>
            <w:gridSpan w:val="3"/>
            <w:tcBorders>
              <w:top w:val="nil"/>
              <w:left w:val="nil"/>
              <w:bottom w:val="single" w:sz="4" w:space="0" w:color="auto"/>
              <w:right w:val="single" w:sz="4" w:space="0" w:color="auto"/>
            </w:tcBorders>
            <w:shd w:val="clear" w:color="auto" w:fill="auto"/>
            <w:vAlign w:val="center"/>
          </w:tcPr>
          <w:p w14:paraId="56B8168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R-6.15.5.2-001c </w:t>
            </w:r>
          </w:p>
        </w:tc>
        <w:tc>
          <w:tcPr>
            <w:tcW w:w="1560" w:type="dxa"/>
            <w:gridSpan w:val="3"/>
            <w:tcBorders>
              <w:top w:val="nil"/>
              <w:left w:val="nil"/>
              <w:bottom w:val="single" w:sz="4" w:space="0" w:color="auto"/>
              <w:right w:val="single" w:sz="4" w:space="0" w:color="auto"/>
            </w:tcBorders>
            <w:shd w:val="clear" w:color="auto" w:fill="auto"/>
            <w:vAlign w:val="center"/>
          </w:tcPr>
          <w:p w14:paraId="6F4491E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R-6.15.5.2-002</w:t>
            </w:r>
          </w:p>
        </w:tc>
        <w:tc>
          <w:tcPr>
            <w:tcW w:w="1560" w:type="dxa"/>
            <w:gridSpan w:val="4"/>
            <w:tcBorders>
              <w:top w:val="nil"/>
              <w:left w:val="nil"/>
              <w:bottom w:val="single" w:sz="4" w:space="0" w:color="auto"/>
              <w:right w:val="single" w:sz="4" w:space="0" w:color="auto"/>
            </w:tcBorders>
            <w:shd w:val="clear" w:color="auto" w:fill="auto"/>
            <w:vAlign w:val="center"/>
          </w:tcPr>
          <w:p w14:paraId="349F385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R-6.15.5.2-003</w:t>
            </w:r>
          </w:p>
        </w:tc>
      </w:tr>
      <w:tr w:rsidR="000B0AE9" w:rsidRPr="000B0AE9" w14:paraId="1253A324" w14:textId="77777777" w:rsidTr="00A57158">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7588DC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R-6.15.5.2-004</w:t>
            </w:r>
          </w:p>
        </w:tc>
        <w:tc>
          <w:tcPr>
            <w:tcW w:w="1560" w:type="dxa"/>
            <w:gridSpan w:val="3"/>
            <w:tcBorders>
              <w:top w:val="nil"/>
              <w:left w:val="nil"/>
              <w:bottom w:val="single" w:sz="4" w:space="0" w:color="auto"/>
              <w:right w:val="single" w:sz="4" w:space="0" w:color="auto"/>
            </w:tcBorders>
            <w:shd w:val="clear" w:color="auto" w:fill="auto"/>
            <w:vAlign w:val="center"/>
          </w:tcPr>
          <w:p w14:paraId="1E9037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R-6.15.5.2-005</w:t>
            </w:r>
          </w:p>
        </w:tc>
        <w:tc>
          <w:tcPr>
            <w:tcW w:w="1560" w:type="dxa"/>
            <w:gridSpan w:val="3"/>
            <w:tcBorders>
              <w:top w:val="nil"/>
              <w:left w:val="nil"/>
              <w:bottom w:val="single" w:sz="4" w:space="0" w:color="auto"/>
              <w:right w:val="single" w:sz="4" w:space="0" w:color="auto"/>
            </w:tcBorders>
            <w:shd w:val="clear" w:color="auto" w:fill="auto"/>
            <w:vAlign w:val="center"/>
          </w:tcPr>
          <w:p w14:paraId="1D9CEE8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R-6.15.5.2-006</w:t>
            </w:r>
          </w:p>
        </w:tc>
        <w:tc>
          <w:tcPr>
            <w:tcW w:w="1560" w:type="dxa"/>
            <w:gridSpan w:val="3"/>
            <w:tcBorders>
              <w:top w:val="nil"/>
              <w:left w:val="nil"/>
              <w:bottom w:val="single" w:sz="4" w:space="0" w:color="auto"/>
              <w:right w:val="single" w:sz="4" w:space="0" w:color="auto"/>
            </w:tcBorders>
            <w:shd w:val="clear" w:color="auto" w:fill="auto"/>
            <w:vAlign w:val="center"/>
          </w:tcPr>
          <w:p w14:paraId="28776D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R-6.15.5.2-007</w:t>
            </w:r>
          </w:p>
        </w:tc>
        <w:tc>
          <w:tcPr>
            <w:tcW w:w="1560" w:type="dxa"/>
            <w:gridSpan w:val="4"/>
            <w:tcBorders>
              <w:top w:val="nil"/>
              <w:left w:val="nil"/>
              <w:bottom w:val="single" w:sz="4" w:space="0" w:color="auto"/>
              <w:right w:val="single" w:sz="4" w:space="0" w:color="auto"/>
            </w:tcBorders>
            <w:shd w:val="clear" w:color="auto" w:fill="auto"/>
            <w:vAlign w:val="center"/>
          </w:tcPr>
          <w:p w14:paraId="08B9A41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R-6.15.5.2-008</w:t>
            </w:r>
          </w:p>
        </w:tc>
        <w:tc>
          <w:tcPr>
            <w:tcW w:w="1560" w:type="dxa"/>
            <w:gridSpan w:val="3"/>
            <w:tcBorders>
              <w:top w:val="nil"/>
              <w:left w:val="nil"/>
              <w:bottom w:val="single" w:sz="4" w:space="0" w:color="auto"/>
              <w:right w:val="single" w:sz="4" w:space="0" w:color="auto"/>
            </w:tcBorders>
            <w:shd w:val="clear" w:color="auto" w:fill="auto"/>
            <w:vAlign w:val="center"/>
          </w:tcPr>
          <w:p w14:paraId="54D88A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R-6.15.5.2-009</w:t>
            </w:r>
          </w:p>
        </w:tc>
      </w:tr>
      <w:tr w:rsidR="000B0AE9" w:rsidRPr="000B0AE9" w14:paraId="4FEFF208" w14:textId="77777777" w:rsidTr="00A57158">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2DA65C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R-6.15.5.2-010</w:t>
            </w:r>
          </w:p>
        </w:tc>
        <w:tc>
          <w:tcPr>
            <w:tcW w:w="1560" w:type="dxa"/>
            <w:gridSpan w:val="3"/>
            <w:tcBorders>
              <w:top w:val="nil"/>
              <w:left w:val="nil"/>
              <w:bottom w:val="single" w:sz="4" w:space="0" w:color="auto"/>
              <w:right w:val="single" w:sz="4" w:space="0" w:color="auto"/>
            </w:tcBorders>
            <w:shd w:val="clear" w:color="auto" w:fill="auto"/>
            <w:vAlign w:val="center"/>
          </w:tcPr>
          <w:p w14:paraId="623DD5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R-6.15.5.2-011</w:t>
            </w:r>
          </w:p>
        </w:tc>
        <w:tc>
          <w:tcPr>
            <w:tcW w:w="1560" w:type="dxa"/>
            <w:gridSpan w:val="3"/>
            <w:tcBorders>
              <w:top w:val="nil"/>
              <w:left w:val="nil"/>
              <w:bottom w:val="single" w:sz="4" w:space="0" w:color="auto"/>
              <w:right w:val="single" w:sz="4" w:space="0" w:color="auto"/>
            </w:tcBorders>
            <w:shd w:val="clear" w:color="auto" w:fill="auto"/>
            <w:vAlign w:val="center"/>
          </w:tcPr>
          <w:p w14:paraId="79393C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R-6.15.5.2-012</w:t>
            </w:r>
          </w:p>
        </w:tc>
        <w:tc>
          <w:tcPr>
            <w:tcW w:w="1560" w:type="dxa"/>
            <w:gridSpan w:val="3"/>
            <w:tcBorders>
              <w:top w:val="nil"/>
              <w:left w:val="nil"/>
              <w:bottom w:val="single" w:sz="4" w:space="0" w:color="auto"/>
              <w:right w:val="single" w:sz="4" w:space="0" w:color="auto"/>
            </w:tcBorders>
            <w:shd w:val="clear" w:color="auto" w:fill="auto"/>
            <w:vAlign w:val="center"/>
          </w:tcPr>
          <w:p w14:paraId="23C88CD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R-6.15.5.2-013</w:t>
            </w:r>
          </w:p>
        </w:tc>
        <w:tc>
          <w:tcPr>
            <w:tcW w:w="1560" w:type="dxa"/>
            <w:gridSpan w:val="4"/>
            <w:tcBorders>
              <w:top w:val="nil"/>
              <w:left w:val="nil"/>
              <w:bottom w:val="single" w:sz="4" w:space="0" w:color="auto"/>
              <w:right w:val="single" w:sz="4" w:space="0" w:color="auto"/>
            </w:tcBorders>
            <w:shd w:val="clear" w:color="auto" w:fill="auto"/>
            <w:vAlign w:val="center"/>
          </w:tcPr>
          <w:p w14:paraId="5FD09D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R-6.15.5.2-014</w:t>
            </w:r>
          </w:p>
        </w:tc>
        <w:tc>
          <w:tcPr>
            <w:tcW w:w="1560" w:type="dxa"/>
            <w:gridSpan w:val="3"/>
            <w:tcBorders>
              <w:top w:val="nil"/>
              <w:left w:val="nil"/>
              <w:bottom w:val="single" w:sz="4" w:space="0" w:color="auto"/>
              <w:right w:val="single" w:sz="4" w:space="0" w:color="auto"/>
            </w:tcBorders>
            <w:shd w:val="clear" w:color="auto" w:fill="auto"/>
            <w:vAlign w:val="center"/>
          </w:tcPr>
          <w:p w14:paraId="612E7F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R-6.15.5.2-014a</w:t>
            </w:r>
          </w:p>
        </w:tc>
      </w:tr>
      <w:tr w:rsidR="000B0AE9" w:rsidRPr="000B0AE9" w14:paraId="488A9C72" w14:textId="77777777" w:rsidTr="00A57158">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43250BC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lang w:eastAsia="en-GB"/>
              </w:rPr>
              <w:t>R-6.15.5.2-015</w:t>
            </w:r>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7F428AB7" w14:textId="7BCCC6ED" w:rsidR="000B0AE9" w:rsidRPr="000B0AE9" w:rsidRDefault="005813BA" w:rsidP="000B0AE9">
            <w:pPr>
              <w:overflowPunct w:val="0"/>
              <w:autoSpaceDE w:val="0"/>
              <w:autoSpaceDN w:val="0"/>
              <w:adjustRightInd w:val="0"/>
              <w:spacing w:after="0"/>
              <w:textAlignment w:val="baseline"/>
              <w:rPr>
                <w:b/>
                <w:bCs/>
                <w:color w:val="000000"/>
                <w:lang w:eastAsia="en-GB"/>
              </w:rPr>
            </w:pPr>
            <w:ins w:id="34" w:author="VN" w:date="2025-02-03T18:19:00Z" w16du:dateUtc="2025-02-03T17:19:00Z">
              <w:r w:rsidRPr="00B4634B">
                <w:rPr>
                  <w:lang w:eastAsia="en-GB"/>
                </w:rPr>
                <w:t>R-6.15.5.2-0</w:t>
              </w:r>
              <w:r>
                <w:rPr>
                  <w:lang w:eastAsia="en-GB"/>
                </w:rPr>
                <w:t>16</w:t>
              </w:r>
            </w:ins>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36D0871E" w14:textId="6D809F95" w:rsidR="000B0AE9" w:rsidRPr="000B0AE9" w:rsidRDefault="005813BA" w:rsidP="000B0AE9">
            <w:pPr>
              <w:overflowPunct w:val="0"/>
              <w:autoSpaceDE w:val="0"/>
              <w:autoSpaceDN w:val="0"/>
              <w:adjustRightInd w:val="0"/>
              <w:spacing w:after="0"/>
              <w:textAlignment w:val="baseline"/>
              <w:rPr>
                <w:b/>
                <w:bCs/>
                <w:color w:val="000000"/>
                <w:lang w:eastAsia="en-GB"/>
              </w:rPr>
            </w:pPr>
            <w:ins w:id="35" w:author="VN" w:date="2025-02-03T18:19:00Z" w16du:dateUtc="2025-02-03T17:19:00Z">
              <w:r w:rsidRPr="00B4634B">
                <w:rPr>
                  <w:lang w:eastAsia="en-GB"/>
                </w:rPr>
                <w:t>R-6.15.5.2-0</w:t>
              </w:r>
              <w:r>
                <w:rPr>
                  <w:lang w:eastAsia="en-GB"/>
                </w:rPr>
                <w:t>17</w:t>
              </w:r>
            </w:ins>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78DC4E74" w14:textId="284012DF"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nil"/>
              <w:left w:val="single" w:sz="4" w:space="0" w:color="auto"/>
              <w:bottom w:val="single" w:sz="4" w:space="0" w:color="auto"/>
              <w:right w:val="single" w:sz="4" w:space="0" w:color="auto"/>
            </w:tcBorders>
            <w:shd w:val="clear" w:color="auto" w:fill="auto"/>
            <w:vAlign w:val="center"/>
          </w:tcPr>
          <w:p w14:paraId="36BAC01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3566EC7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173F7DF5"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08A0AD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6.15.5.3 Administrative</w:t>
            </w:r>
          </w:p>
        </w:tc>
      </w:tr>
      <w:tr w:rsidR="000B0AE9" w:rsidRPr="000B0AE9" w14:paraId="0E9E588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9CFD8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R-6.15.5.3-001</w:t>
            </w:r>
          </w:p>
        </w:tc>
        <w:tc>
          <w:tcPr>
            <w:tcW w:w="1560" w:type="dxa"/>
            <w:gridSpan w:val="3"/>
            <w:tcBorders>
              <w:top w:val="nil"/>
              <w:left w:val="nil"/>
              <w:bottom w:val="single" w:sz="4" w:space="0" w:color="auto"/>
              <w:right w:val="single" w:sz="4" w:space="0" w:color="auto"/>
            </w:tcBorders>
            <w:shd w:val="clear" w:color="auto" w:fill="auto"/>
            <w:vAlign w:val="center"/>
          </w:tcPr>
          <w:p w14:paraId="35B45E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R-6.15.5.3-002</w:t>
            </w:r>
          </w:p>
        </w:tc>
        <w:tc>
          <w:tcPr>
            <w:tcW w:w="1560" w:type="dxa"/>
            <w:gridSpan w:val="3"/>
            <w:tcBorders>
              <w:top w:val="nil"/>
              <w:left w:val="nil"/>
              <w:bottom w:val="single" w:sz="4" w:space="0" w:color="auto"/>
              <w:right w:val="single" w:sz="4" w:space="0" w:color="auto"/>
            </w:tcBorders>
            <w:shd w:val="clear" w:color="auto" w:fill="auto"/>
            <w:vAlign w:val="center"/>
          </w:tcPr>
          <w:p w14:paraId="639C88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R-6.15.5.3-003</w:t>
            </w:r>
          </w:p>
        </w:tc>
        <w:tc>
          <w:tcPr>
            <w:tcW w:w="1560" w:type="dxa"/>
            <w:gridSpan w:val="3"/>
            <w:tcBorders>
              <w:top w:val="nil"/>
              <w:left w:val="nil"/>
              <w:bottom w:val="single" w:sz="4" w:space="0" w:color="auto"/>
              <w:right w:val="single" w:sz="4" w:space="0" w:color="auto"/>
            </w:tcBorders>
            <w:shd w:val="clear" w:color="auto" w:fill="auto"/>
            <w:vAlign w:val="center"/>
          </w:tcPr>
          <w:p w14:paraId="072082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R-6.15.5.3-004</w:t>
            </w:r>
          </w:p>
        </w:tc>
        <w:tc>
          <w:tcPr>
            <w:tcW w:w="1560" w:type="dxa"/>
            <w:gridSpan w:val="3"/>
            <w:tcBorders>
              <w:top w:val="nil"/>
              <w:left w:val="nil"/>
              <w:bottom w:val="single" w:sz="4" w:space="0" w:color="auto"/>
              <w:right w:val="single" w:sz="4" w:space="0" w:color="auto"/>
            </w:tcBorders>
            <w:shd w:val="clear" w:color="auto" w:fill="auto"/>
            <w:vAlign w:val="center"/>
          </w:tcPr>
          <w:p w14:paraId="053C7BF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R-6.15.5.3-005</w:t>
            </w:r>
          </w:p>
        </w:tc>
        <w:tc>
          <w:tcPr>
            <w:tcW w:w="1560" w:type="dxa"/>
            <w:gridSpan w:val="4"/>
            <w:tcBorders>
              <w:top w:val="nil"/>
              <w:left w:val="nil"/>
              <w:bottom w:val="single" w:sz="4" w:space="0" w:color="auto"/>
              <w:right w:val="single" w:sz="4" w:space="0" w:color="auto"/>
            </w:tcBorders>
            <w:shd w:val="clear" w:color="auto" w:fill="auto"/>
            <w:vAlign w:val="center"/>
          </w:tcPr>
          <w:p w14:paraId="7C6D77EA" w14:textId="696CBB9C" w:rsidR="000B0AE9" w:rsidRPr="000B0AE9" w:rsidRDefault="000B0AE9" w:rsidP="000B0AE9">
            <w:pPr>
              <w:overflowPunct w:val="0"/>
              <w:autoSpaceDE w:val="0"/>
              <w:autoSpaceDN w:val="0"/>
              <w:adjustRightInd w:val="0"/>
              <w:spacing w:after="0"/>
              <w:textAlignment w:val="baseline"/>
              <w:rPr>
                <w:color w:val="000000"/>
                <w:lang w:eastAsia="en-GB"/>
              </w:rPr>
            </w:pPr>
          </w:p>
        </w:tc>
      </w:tr>
      <w:tr w:rsidR="00375CE0" w:rsidRPr="000B0AE9" w14:paraId="32DD6DA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D0E612B" w14:textId="17503AAA" w:rsidR="00375CE0" w:rsidRPr="000B0AE9" w:rsidRDefault="00375CE0"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BB2951F" w14:textId="77777777" w:rsidR="00375CE0" w:rsidRPr="000B0AE9" w:rsidRDefault="00375CE0"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D0FB2AF" w14:textId="77777777" w:rsidR="00375CE0" w:rsidRPr="000B0AE9" w:rsidRDefault="00375CE0"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E46B71F" w14:textId="77777777" w:rsidR="00375CE0" w:rsidRPr="000B0AE9" w:rsidRDefault="00375CE0"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9EBE80C" w14:textId="77777777" w:rsidR="00375CE0" w:rsidRPr="000B0AE9" w:rsidRDefault="00375CE0"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A31C84A" w14:textId="77777777" w:rsidR="00375CE0" w:rsidRPr="00B4634B" w:rsidRDefault="00375CE0" w:rsidP="000B0AE9">
            <w:pPr>
              <w:overflowPunct w:val="0"/>
              <w:autoSpaceDE w:val="0"/>
              <w:autoSpaceDN w:val="0"/>
              <w:adjustRightInd w:val="0"/>
              <w:spacing w:after="0"/>
              <w:textAlignment w:val="baseline"/>
              <w:rPr>
                <w:lang w:eastAsia="en-GB"/>
              </w:rPr>
            </w:pPr>
          </w:p>
        </w:tc>
      </w:tr>
      <w:tr w:rsidR="000B0AE9" w:rsidRPr="000B0AE9" w14:paraId="3DCAF736"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6BB5F0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6.15.5.4 Notification and acknowledgement for MCX Service Ad hoc Group Communications</w:t>
            </w:r>
          </w:p>
        </w:tc>
      </w:tr>
      <w:tr w:rsidR="000B0AE9" w:rsidRPr="000B0AE9" w14:paraId="4AD3DEF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E7AB3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R-6.15.5.4-001</w:t>
            </w:r>
          </w:p>
        </w:tc>
        <w:tc>
          <w:tcPr>
            <w:tcW w:w="1560" w:type="dxa"/>
            <w:gridSpan w:val="3"/>
            <w:tcBorders>
              <w:top w:val="nil"/>
              <w:left w:val="nil"/>
              <w:bottom w:val="single" w:sz="4" w:space="0" w:color="auto"/>
              <w:right w:val="single" w:sz="4" w:space="0" w:color="auto"/>
            </w:tcBorders>
            <w:shd w:val="clear" w:color="auto" w:fill="auto"/>
            <w:vAlign w:val="center"/>
          </w:tcPr>
          <w:p w14:paraId="3456493F"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D44B2CD"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F8C562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5D24E1E"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300BAC0B"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51F705FE" w14:textId="77777777" w:rsidTr="00A57158">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shd w:val="clear" w:color="auto" w:fill="auto"/>
            <w:vAlign w:val="center"/>
          </w:tcPr>
          <w:p w14:paraId="3D1E643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6.15.6 MCX Service Ad hoc Group Emergency Alert</w:t>
            </w:r>
          </w:p>
        </w:tc>
      </w:tr>
      <w:tr w:rsidR="000B0AE9" w:rsidRPr="000B0AE9" w14:paraId="71E07319" w14:textId="77777777" w:rsidTr="00A57158">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DB8B8" w14:textId="77777777" w:rsidR="000B0AE9" w:rsidRPr="000B0AE9" w:rsidRDefault="000B0AE9" w:rsidP="000B0AE9">
            <w:pPr>
              <w:overflowPunct w:val="0"/>
              <w:autoSpaceDE w:val="0"/>
              <w:autoSpaceDN w:val="0"/>
              <w:adjustRightInd w:val="0"/>
              <w:spacing w:after="0"/>
              <w:textAlignment w:val="baseline"/>
              <w:rPr>
                <w:b/>
                <w:bCs/>
                <w:lang w:eastAsia="en-GB"/>
              </w:rPr>
            </w:pPr>
            <w:r w:rsidRPr="000B0AE9">
              <w:rPr>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941D58" w14:textId="77777777" w:rsidR="000B0AE9" w:rsidRPr="000B0AE9" w:rsidRDefault="000B0AE9" w:rsidP="000B0AE9">
            <w:pPr>
              <w:overflowPunct w:val="0"/>
              <w:autoSpaceDE w:val="0"/>
              <w:autoSpaceDN w:val="0"/>
              <w:adjustRightInd w:val="0"/>
              <w:spacing w:after="0"/>
              <w:textAlignment w:val="baseline"/>
              <w:rPr>
                <w:b/>
                <w:bCs/>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6A324" w14:textId="77777777" w:rsidR="000B0AE9" w:rsidRPr="000B0AE9" w:rsidRDefault="000B0AE9" w:rsidP="000B0AE9">
            <w:pPr>
              <w:overflowPunct w:val="0"/>
              <w:autoSpaceDE w:val="0"/>
              <w:autoSpaceDN w:val="0"/>
              <w:adjustRightInd w:val="0"/>
              <w:spacing w:after="0"/>
              <w:textAlignment w:val="baseline"/>
              <w:rPr>
                <w:b/>
                <w:bCs/>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D84C0" w14:textId="77777777" w:rsidR="000B0AE9" w:rsidRPr="000B0AE9" w:rsidRDefault="000B0AE9" w:rsidP="000B0AE9">
            <w:pPr>
              <w:overflowPunct w:val="0"/>
              <w:autoSpaceDE w:val="0"/>
              <w:autoSpaceDN w:val="0"/>
              <w:adjustRightInd w:val="0"/>
              <w:spacing w:after="0"/>
              <w:textAlignment w:val="baseline"/>
              <w:rPr>
                <w:b/>
                <w:bCs/>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7AB083" w14:textId="77777777" w:rsidR="000B0AE9" w:rsidRPr="000B0AE9" w:rsidRDefault="000B0AE9" w:rsidP="000B0AE9">
            <w:pPr>
              <w:overflowPunct w:val="0"/>
              <w:autoSpaceDE w:val="0"/>
              <w:autoSpaceDN w:val="0"/>
              <w:adjustRightInd w:val="0"/>
              <w:spacing w:after="0"/>
              <w:textAlignment w:val="baseline"/>
              <w:rPr>
                <w:b/>
                <w:bCs/>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267AF" w14:textId="77777777" w:rsidR="000B0AE9" w:rsidRPr="000B0AE9" w:rsidRDefault="000B0AE9" w:rsidP="000B0AE9">
            <w:pPr>
              <w:overflowPunct w:val="0"/>
              <w:autoSpaceDE w:val="0"/>
              <w:autoSpaceDN w:val="0"/>
              <w:adjustRightInd w:val="0"/>
              <w:spacing w:after="0"/>
              <w:textAlignment w:val="baseline"/>
              <w:rPr>
                <w:b/>
                <w:bCs/>
                <w:lang w:eastAsia="en-GB"/>
              </w:rPr>
            </w:pPr>
          </w:p>
        </w:tc>
      </w:tr>
      <w:tr w:rsidR="000B0AE9" w:rsidRPr="000B0AE9" w14:paraId="53F99AAF" w14:textId="77777777" w:rsidTr="00A57158">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AC6DB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lang w:eastAsia="en-GB"/>
              </w:rPr>
              <w:t>6.15.6.1 Overview</w:t>
            </w:r>
          </w:p>
        </w:tc>
      </w:tr>
      <w:tr w:rsidR="000B0AE9" w:rsidRPr="000B0AE9" w14:paraId="10430F93" w14:textId="77777777" w:rsidTr="00A57158">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014E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F8A6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DAE7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EB00A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84859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06E9C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15476C3E" w14:textId="77777777" w:rsidTr="00A57158">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7B9282E" w14:textId="77777777" w:rsidR="000B0AE9" w:rsidRPr="000B0AE9" w:rsidRDefault="000B0AE9" w:rsidP="000B0AE9">
            <w:pPr>
              <w:overflowPunct w:val="0"/>
              <w:autoSpaceDE w:val="0"/>
              <w:autoSpaceDN w:val="0"/>
              <w:adjustRightInd w:val="0"/>
              <w:spacing w:after="0"/>
              <w:textAlignment w:val="baseline"/>
              <w:rPr>
                <w:b/>
                <w:bCs/>
                <w:lang w:eastAsia="en-GB"/>
              </w:rPr>
            </w:pPr>
            <w:r w:rsidRPr="000B0AE9">
              <w:rPr>
                <w:b/>
                <w:bCs/>
                <w:lang w:eastAsia="en-GB"/>
              </w:rPr>
              <w:t>6.15.6.2</w:t>
            </w:r>
            <w:r w:rsidRPr="000B0AE9">
              <w:rPr>
                <w:b/>
                <w:bCs/>
                <w:lang w:eastAsia="en-GB"/>
              </w:rPr>
              <w:tab/>
              <w:t>General aspects</w:t>
            </w:r>
          </w:p>
        </w:tc>
      </w:tr>
      <w:tr w:rsidR="000B0AE9" w:rsidRPr="000B0AE9" w14:paraId="72466D56" w14:textId="77777777" w:rsidTr="00A57158">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03FF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3D95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52E4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lang w:eastAsia="en-GB"/>
              </w:rPr>
              <w:t>R-6.15.6.2-002a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D2D9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R-6.15.6.2-003</w:t>
            </w:r>
          </w:p>
        </w:tc>
        <w:tc>
          <w:tcPr>
            <w:tcW w:w="1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B9C9F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R-6.15.6.2-004</w:t>
            </w:r>
          </w:p>
        </w:tc>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72FE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R-6.15.6.2-005</w:t>
            </w:r>
          </w:p>
        </w:tc>
      </w:tr>
      <w:tr w:rsidR="000B0AE9" w:rsidRPr="000B0AE9" w14:paraId="5C6D9A99" w14:textId="77777777" w:rsidTr="00A57158">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D7F1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 xml:space="preserve"> R-6.15.6.2-005a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08EB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 xml:space="preserve"> R-6.15.6.2-005b</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FA64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R-6.15.6.2-006</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B84B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R-6.15.6.2-007</w:t>
            </w:r>
          </w:p>
        </w:tc>
        <w:tc>
          <w:tcPr>
            <w:tcW w:w="1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0ED81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R-6.15.6.2-008</w:t>
            </w:r>
          </w:p>
        </w:tc>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4B70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28D0BCA2" w14:textId="77777777" w:rsidTr="00A57158">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3D0B58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6.15.6.3 Administrative</w:t>
            </w:r>
          </w:p>
        </w:tc>
      </w:tr>
      <w:tr w:rsidR="000B0AE9" w:rsidRPr="000B0AE9" w14:paraId="7BDB02E7" w14:textId="77777777" w:rsidTr="00A57158">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15C8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R-6.15.6.3-001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6AFE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R-6.15.6.3-002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7389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R-6.15.6.3-003</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3B70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R-6.15.6.3-004</w:t>
            </w:r>
          </w:p>
        </w:tc>
        <w:tc>
          <w:tcPr>
            <w:tcW w:w="15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05E4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R-6.15.6.3-005</w:t>
            </w:r>
          </w:p>
        </w:tc>
        <w:tc>
          <w:tcPr>
            <w:tcW w:w="15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7DBD7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79D613D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C0B555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6.16 Interaction with telephony services</w:t>
            </w:r>
          </w:p>
        </w:tc>
      </w:tr>
      <w:tr w:rsidR="000B0AE9" w:rsidRPr="000B0AE9" w14:paraId="28CD011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C512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75068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2CAF88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C24A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0833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B729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0C2F21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BAE822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6.17 Interworking</w:t>
            </w:r>
          </w:p>
        </w:tc>
      </w:tr>
      <w:tr w:rsidR="000B0AE9" w:rsidRPr="000B0AE9" w14:paraId="6CEDBD3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1CF69B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16DB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DF93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271AC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3C2D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B3DB3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D86FEE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781117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6.17.1 </w:t>
            </w:r>
            <w:proofErr w:type="gramStart"/>
            <w:r w:rsidRPr="000B0AE9">
              <w:rPr>
                <w:b/>
                <w:bCs/>
                <w:color w:val="000000"/>
                <w:lang w:eastAsia="en-GB"/>
              </w:rPr>
              <w:t>Non-3GPP</w:t>
            </w:r>
            <w:proofErr w:type="gramEnd"/>
            <w:r w:rsidRPr="000B0AE9">
              <w:rPr>
                <w:b/>
                <w:bCs/>
                <w:color w:val="000000"/>
                <w:lang w:eastAsia="en-GB"/>
              </w:rPr>
              <w:t xml:space="preserve"> access</w:t>
            </w:r>
          </w:p>
        </w:tc>
      </w:tr>
      <w:tr w:rsidR="000B0AE9" w:rsidRPr="000B0AE9" w14:paraId="5C51840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EECEE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7573A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E22B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A30E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693D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F5EA0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23483D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E432D7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6.17.2 Interworking between MCX Service systems</w:t>
            </w:r>
          </w:p>
        </w:tc>
      </w:tr>
      <w:tr w:rsidR="000B0AE9" w:rsidRPr="000B0AE9" w14:paraId="52DA49D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3B316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5806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B02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D3BF0F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F9867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4B8712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R-6.17.2-006</w:t>
            </w:r>
          </w:p>
        </w:tc>
      </w:tr>
      <w:tr w:rsidR="000B0AE9" w:rsidRPr="000B0AE9" w14:paraId="7B3800F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4FF1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4FA76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R-6.17.2-008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77AE0E5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69F41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C58B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852D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5B325D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E8955F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roofErr w:type="gramStart"/>
            <w:r w:rsidRPr="000B0AE9">
              <w:rPr>
                <w:b/>
                <w:bCs/>
                <w:color w:val="000000"/>
                <w:lang w:eastAsia="en-GB"/>
              </w:rPr>
              <w:t xml:space="preserve">6.17.3 </w:t>
            </w:r>
            <w:r w:rsidRPr="000B0AE9">
              <w:rPr>
                <w:lang w:eastAsia="en-GB"/>
              </w:rPr>
              <w:t xml:space="preserve"> </w:t>
            </w:r>
            <w:r w:rsidRPr="000B0AE9">
              <w:rPr>
                <w:b/>
                <w:bCs/>
                <w:color w:val="000000"/>
                <w:lang w:eastAsia="en-GB"/>
              </w:rPr>
              <w:t>Interworking</w:t>
            </w:r>
            <w:proofErr w:type="gramEnd"/>
            <w:r w:rsidRPr="000B0AE9">
              <w:rPr>
                <w:b/>
                <w:bCs/>
                <w:color w:val="000000"/>
                <w:lang w:eastAsia="en-GB"/>
              </w:rPr>
              <w:t xml:space="preserve"> with non-MCX Service systems</w:t>
            </w:r>
          </w:p>
        </w:tc>
      </w:tr>
      <w:tr w:rsidR="000B0AE9" w:rsidRPr="000B0AE9" w14:paraId="45B3479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C0804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805FA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61873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8D17E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D9F6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DF89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0168A5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9CD327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6.17.3.1 GSM-R</w:t>
            </w:r>
          </w:p>
        </w:tc>
      </w:tr>
      <w:tr w:rsidR="000B0AE9" w:rsidRPr="000B0AE9" w14:paraId="5F97B9F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C667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R-6.17.3.1-001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572EF5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noProof/>
                <w:lang w:eastAsia="en-GB"/>
              </w:rPr>
              <w:t>R-6.17.3.1-002</w:t>
            </w:r>
            <w:r w:rsidRPr="000B0AE9">
              <w:rPr>
                <w:lang w:eastAsia="en-GB"/>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53C8B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A473F7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r w:rsidRPr="000B0AE9">
              <w:rPr>
                <w:lang w:eastAsia="en-GB"/>
              </w:rPr>
              <w:t>R-6.17.3.1-004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597F4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r w:rsidRPr="000B0AE9">
              <w:rPr>
                <w:lang w:eastAsia="en-GB"/>
              </w:rPr>
              <w:t>R-6.17.3.1-005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675C87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E5DCF49"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5AC54E68" w14:textId="77777777" w:rsidR="000B0AE9" w:rsidRPr="000B0AE9" w:rsidRDefault="000B0AE9" w:rsidP="000B0AE9">
            <w:pPr>
              <w:overflowPunct w:val="0"/>
              <w:autoSpaceDE w:val="0"/>
              <w:autoSpaceDN w:val="0"/>
              <w:adjustRightInd w:val="0"/>
              <w:spacing w:after="0"/>
              <w:textAlignment w:val="baseline"/>
              <w:rPr>
                <w:b/>
                <w:color w:val="000000"/>
                <w:lang w:eastAsia="en-GB"/>
              </w:rPr>
            </w:pPr>
            <w:r w:rsidRPr="000B0AE9">
              <w:rPr>
                <w:b/>
                <w:color w:val="000000"/>
                <w:lang w:eastAsia="en-GB"/>
              </w:rPr>
              <w:t>6.17.3.2 External systems</w:t>
            </w:r>
          </w:p>
        </w:tc>
      </w:tr>
      <w:tr w:rsidR="000B0AE9" w:rsidRPr="000B0AE9" w14:paraId="2103978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FE605C0"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R.6.17.3.2-001</w:t>
            </w:r>
          </w:p>
        </w:tc>
        <w:tc>
          <w:tcPr>
            <w:tcW w:w="1560" w:type="dxa"/>
            <w:gridSpan w:val="3"/>
            <w:tcBorders>
              <w:top w:val="nil"/>
              <w:left w:val="nil"/>
              <w:bottom w:val="single" w:sz="4" w:space="0" w:color="auto"/>
              <w:right w:val="single" w:sz="4" w:space="0" w:color="auto"/>
            </w:tcBorders>
            <w:shd w:val="clear" w:color="auto" w:fill="auto"/>
            <w:vAlign w:val="center"/>
          </w:tcPr>
          <w:p w14:paraId="4677759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R.6.17.3.2-002</w:t>
            </w:r>
          </w:p>
        </w:tc>
        <w:tc>
          <w:tcPr>
            <w:tcW w:w="1560" w:type="dxa"/>
            <w:gridSpan w:val="3"/>
            <w:tcBorders>
              <w:top w:val="nil"/>
              <w:left w:val="nil"/>
              <w:bottom w:val="single" w:sz="4" w:space="0" w:color="auto"/>
              <w:right w:val="single" w:sz="4" w:space="0" w:color="auto"/>
            </w:tcBorders>
            <w:shd w:val="clear" w:color="auto" w:fill="auto"/>
            <w:vAlign w:val="center"/>
          </w:tcPr>
          <w:p w14:paraId="6FE7B9D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27D2251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3E6642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789C58B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1D18248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1D9016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6.18 MCX Service coverage extension using </w:t>
            </w:r>
            <w:proofErr w:type="spellStart"/>
            <w:r w:rsidRPr="000B0AE9">
              <w:rPr>
                <w:b/>
                <w:bCs/>
                <w:color w:val="000000"/>
                <w:lang w:eastAsia="en-GB"/>
              </w:rPr>
              <w:t>ProSe</w:t>
            </w:r>
            <w:proofErr w:type="spellEnd"/>
            <w:r w:rsidRPr="000B0AE9">
              <w:rPr>
                <w:b/>
                <w:bCs/>
                <w:color w:val="000000"/>
                <w:lang w:eastAsia="en-GB"/>
              </w:rPr>
              <w:t xml:space="preserve"> UE-to-Network Relays</w:t>
            </w:r>
          </w:p>
        </w:tc>
      </w:tr>
      <w:tr w:rsidR="000B0AE9" w:rsidRPr="000B0AE9" w14:paraId="4A5C5E6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23D89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DD9CA7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738F0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E7129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4BB9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216A8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R-6.18-006</w:t>
            </w:r>
          </w:p>
        </w:tc>
      </w:tr>
      <w:tr w:rsidR="000B0AE9" w:rsidRPr="000B0AE9" w14:paraId="57FD63C0"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549E4D04" w14:textId="77777777" w:rsidR="000B0AE9" w:rsidRPr="000B0AE9" w:rsidRDefault="000B0AE9" w:rsidP="000B0AE9">
            <w:pPr>
              <w:overflowPunct w:val="0"/>
              <w:autoSpaceDE w:val="0"/>
              <w:autoSpaceDN w:val="0"/>
              <w:adjustRightInd w:val="0"/>
              <w:spacing w:after="0"/>
              <w:textAlignment w:val="baseline"/>
              <w:rPr>
                <w:b/>
                <w:color w:val="000000"/>
                <w:lang w:eastAsia="en-GB"/>
              </w:rPr>
            </w:pPr>
            <w:r w:rsidRPr="000B0AE9">
              <w:rPr>
                <w:b/>
                <w:color w:val="000000"/>
                <w:lang w:eastAsia="en-GB"/>
              </w:rPr>
              <w:t>6.19 Additional MCX Service requirements</w:t>
            </w:r>
          </w:p>
        </w:tc>
      </w:tr>
      <w:tr w:rsidR="000B0AE9" w:rsidRPr="000B0AE9" w14:paraId="01AA335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EE899A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tcPr>
          <w:p w14:paraId="2C5BCB3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89039F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00BFCDD"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6F07F1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6348F9F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37C0AF1A"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797FD2A3" w14:textId="77777777" w:rsidR="000B0AE9" w:rsidRPr="000B0AE9" w:rsidRDefault="000B0AE9" w:rsidP="000B0AE9">
            <w:pPr>
              <w:overflowPunct w:val="0"/>
              <w:autoSpaceDE w:val="0"/>
              <w:autoSpaceDN w:val="0"/>
              <w:adjustRightInd w:val="0"/>
              <w:spacing w:after="0"/>
              <w:textAlignment w:val="baseline"/>
              <w:rPr>
                <w:b/>
                <w:color w:val="000000"/>
                <w:lang w:eastAsia="en-GB"/>
              </w:rPr>
            </w:pPr>
            <w:r w:rsidRPr="000B0AE9">
              <w:rPr>
                <w:b/>
                <w:color w:val="000000"/>
                <w:lang w:eastAsia="en-GB"/>
              </w:rPr>
              <w:t>6.19.1 Communication rejection and queuing</w:t>
            </w:r>
          </w:p>
        </w:tc>
      </w:tr>
      <w:tr w:rsidR="000B0AE9" w:rsidRPr="000B0AE9" w14:paraId="3C8BBB7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60A4F6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lastRenderedPageBreak/>
              <w:t>NA</w:t>
            </w:r>
          </w:p>
        </w:tc>
        <w:tc>
          <w:tcPr>
            <w:tcW w:w="1560" w:type="dxa"/>
            <w:gridSpan w:val="3"/>
            <w:tcBorders>
              <w:top w:val="nil"/>
              <w:left w:val="nil"/>
              <w:bottom w:val="single" w:sz="4" w:space="0" w:color="auto"/>
              <w:right w:val="single" w:sz="4" w:space="0" w:color="auto"/>
            </w:tcBorders>
            <w:shd w:val="clear" w:color="auto" w:fill="auto"/>
            <w:vAlign w:val="center"/>
          </w:tcPr>
          <w:p w14:paraId="0496511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5B2555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580F751"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F9CE345"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70C7D03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262299FC"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57A31327" w14:textId="77777777" w:rsidR="000B0AE9" w:rsidRPr="000B0AE9" w:rsidRDefault="000B0AE9" w:rsidP="000B0AE9">
            <w:pPr>
              <w:overflowPunct w:val="0"/>
              <w:autoSpaceDE w:val="0"/>
              <w:autoSpaceDN w:val="0"/>
              <w:adjustRightInd w:val="0"/>
              <w:spacing w:after="0"/>
              <w:textAlignment w:val="baseline"/>
              <w:rPr>
                <w:b/>
                <w:color w:val="000000"/>
                <w:lang w:eastAsia="en-GB"/>
              </w:rPr>
            </w:pPr>
            <w:r w:rsidRPr="000B0AE9">
              <w:rPr>
                <w:b/>
                <w:color w:val="000000"/>
                <w:lang w:eastAsia="en-GB"/>
              </w:rPr>
              <w:t>6.19.1.1 Requirements</w:t>
            </w:r>
          </w:p>
        </w:tc>
      </w:tr>
      <w:tr w:rsidR="000B0AE9" w:rsidRPr="000B0AE9" w14:paraId="4ACA209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87A11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R-6.19.1.1-001</w:t>
            </w:r>
          </w:p>
        </w:tc>
        <w:tc>
          <w:tcPr>
            <w:tcW w:w="1560" w:type="dxa"/>
            <w:gridSpan w:val="3"/>
            <w:tcBorders>
              <w:top w:val="nil"/>
              <w:left w:val="nil"/>
              <w:bottom w:val="single" w:sz="4" w:space="0" w:color="auto"/>
              <w:right w:val="single" w:sz="4" w:space="0" w:color="auto"/>
            </w:tcBorders>
            <w:shd w:val="clear" w:color="auto" w:fill="auto"/>
            <w:vAlign w:val="center"/>
          </w:tcPr>
          <w:p w14:paraId="1E068A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R-6.19.1.1-002</w:t>
            </w:r>
          </w:p>
        </w:tc>
        <w:tc>
          <w:tcPr>
            <w:tcW w:w="1560" w:type="dxa"/>
            <w:gridSpan w:val="3"/>
            <w:tcBorders>
              <w:top w:val="nil"/>
              <w:left w:val="nil"/>
              <w:bottom w:val="single" w:sz="4" w:space="0" w:color="auto"/>
              <w:right w:val="single" w:sz="4" w:space="0" w:color="auto"/>
            </w:tcBorders>
            <w:shd w:val="clear" w:color="auto" w:fill="auto"/>
            <w:vAlign w:val="center"/>
          </w:tcPr>
          <w:p w14:paraId="7BE9DB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558DF7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424E79A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R-6.19.1.1-005</w:t>
            </w:r>
          </w:p>
        </w:tc>
        <w:tc>
          <w:tcPr>
            <w:tcW w:w="1560" w:type="dxa"/>
            <w:gridSpan w:val="4"/>
            <w:tcBorders>
              <w:top w:val="nil"/>
              <w:left w:val="nil"/>
              <w:bottom w:val="single" w:sz="4" w:space="0" w:color="auto"/>
              <w:right w:val="single" w:sz="4" w:space="0" w:color="auto"/>
            </w:tcBorders>
            <w:shd w:val="clear" w:color="auto" w:fill="auto"/>
            <w:vAlign w:val="center"/>
          </w:tcPr>
          <w:p w14:paraId="579D5B7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R-6.19.1.1-006</w:t>
            </w:r>
          </w:p>
        </w:tc>
      </w:tr>
      <w:tr w:rsidR="000B0AE9" w:rsidRPr="000B0AE9" w14:paraId="2C1C16E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7505A0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R-6.19.1.1-007</w:t>
            </w:r>
          </w:p>
        </w:tc>
        <w:tc>
          <w:tcPr>
            <w:tcW w:w="1560" w:type="dxa"/>
            <w:gridSpan w:val="3"/>
            <w:tcBorders>
              <w:top w:val="nil"/>
              <w:left w:val="nil"/>
              <w:bottom w:val="single" w:sz="4" w:space="0" w:color="auto"/>
              <w:right w:val="single" w:sz="4" w:space="0" w:color="auto"/>
            </w:tcBorders>
            <w:shd w:val="clear" w:color="auto" w:fill="auto"/>
            <w:vAlign w:val="center"/>
          </w:tcPr>
          <w:p w14:paraId="709B9CD4"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CDC77BD"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0EA57E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93B861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B93471F"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704969F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CA8517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 MCX Service requirements specific to off-network use</w:t>
            </w:r>
          </w:p>
        </w:tc>
      </w:tr>
      <w:tr w:rsidR="000B0AE9" w:rsidRPr="000B0AE9" w14:paraId="2D87AD9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B7303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EAAF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205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3725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9A3D4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2D0E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E70D05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91AA67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 Off-network communications overview</w:t>
            </w:r>
          </w:p>
        </w:tc>
      </w:tr>
      <w:tr w:rsidR="000B0AE9" w:rsidRPr="000B0AE9" w14:paraId="734C0E9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8F55A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79A994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F733E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8EE9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916FA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7602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E806D6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D7D7D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7.2 General off-network MCX Service requirements</w:t>
            </w:r>
          </w:p>
        </w:tc>
      </w:tr>
      <w:tr w:rsidR="000B0AE9" w:rsidRPr="000B0AE9" w14:paraId="6BFB752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FF1225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0C03A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99E9A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A1DF9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10C0C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64B90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9ACDFC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8C932C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7.3 Admission control</w:t>
            </w:r>
          </w:p>
        </w:tc>
      </w:tr>
      <w:tr w:rsidR="000B0AE9" w:rsidRPr="000B0AE9" w14:paraId="7BF2410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11514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B66BF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BCDF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D9A93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3CD6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EE95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F0FD83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7B5A88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7.3.1 General aspects</w:t>
            </w:r>
          </w:p>
        </w:tc>
      </w:tr>
      <w:tr w:rsidR="000B0AE9" w:rsidRPr="000B0AE9" w14:paraId="082BFDB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DE6187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F452AF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B8E96E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84107B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D10C5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D2FC7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954738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AB0BD2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7.3.2 Communication initiation</w:t>
            </w:r>
          </w:p>
        </w:tc>
      </w:tr>
      <w:tr w:rsidR="000B0AE9" w:rsidRPr="000B0AE9" w14:paraId="169F7B9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E1DC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EE3C3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2C3D04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AAE9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3A83BB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8086F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5271D4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F55AEF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7.4 Communication termination</w:t>
            </w:r>
          </w:p>
        </w:tc>
      </w:tr>
      <w:tr w:rsidR="000B0AE9" w:rsidRPr="000B0AE9" w14:paraId="36A1E7C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9A8F3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C7454A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5E106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BD89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55C4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5E2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E04A9E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C46AA6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7.5 Broadcast Group</w:t>
            </w:r>
          </w:p>
        </w:tc>
      </w:tr>
      <w:tr w:rsidR="000B0AE9" w:rsidRPr="000B0AE9" w14:paraId="1B6255E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3F602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FD8C8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A86412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7E0D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E2220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740C8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80B3E8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8644D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7.6 MCX Service priority requirements</w:t>
            </w:r>
          </w:p>
        </w:tc>
      </w:tr>
      <w:tr w:rsidR="000B0AE9" w:rsidRPr="000B0AE9" w14:paraId="0C57803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26B704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EBF317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7D90AE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8513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849AA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R-7.6-005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0FA5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R-7.6-006 </w:t>
            </w:r>
          </w:p>
        </w:tc>
      </w:tr>
      <w:tr w:rsidR="000B0AE9" w:rsidRPr="000B0AE9" w14:paraId="370F930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3DE650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R-7.6-007</w:t>
            </w:r>
          </w:p>
        </w:tc>
        <w:tc>
          <w:tcPr>
            <w:tcW w:w="1560" w:type="dxa"/>
            <w:gridSpan w:val="3"/>
            <w:tcBorders>
              <w:top w:val="nil"/>
              <w:left w:val="nil"/>
              <w:bottom w:val="single" w:sz="4" w:space="0" w:color="auto"/>
              <w:right w:val="single" w:sz="4" w:space="0" w:color="auto"/>
            </w:tcBorders>
            <w:shd w:val="clear" w:color="auto" w:fill="auto"/>
            <w:vAlign w:val="center"/>
          </w:tcPr>
          <w:p w14:paraId="55D63CA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R-7.6-008</w:t>
            </w:r>
          </w:p>
        </w:tc>
        <w:tc>
          <w:tcPr>
            <w:tcW w:w="1560" w:type="dxa"/>
            <w:gridSpan w:val="3"/>
            <w:tcBorders>
              <w:top w:val="nil"/>
              <w:left w:val="nil"/>
              <w:bottom w:val="single" w:sz="4" w:space="0" w:color="auto"/>
              <w:right w:val="single" w:sz="4" w:space="0" w:color="auto"/>
            </w:tcBorders>
            <w:shd w:val="clear" w:color="auto" w:fill="auto"/>
            <w:vAlign w:val="center"/>
          </w:tcPr>
          <w:p w14:paraId="16E158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5E1BD93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D695AF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7DD387D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6D1DB46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B8875D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 Communication types based on priorities</w:t>
            </w:r>
          </w:p>
        </w:tc>
      </w:tr>
      <w:tr w:rsidR="000B0AE9" w:rsidRPr="000B0AE9" w14:paraId="77A49D1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7A005E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1103B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D3E8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8FBC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3F89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7DE41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54845F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12BB84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7.7.1 MCX Service Emergency Group Communication requirements</w:t>
            </w:r>
          </w:p>
        </w:tc>
      </w:tr>
      <w:tr w:rsidR="000B0AE9" w:rsidRPr="000B0AE9" w14:paraId="0836E3D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0B00E7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D2797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2D986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E11E3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52DC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DF43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9EF3BC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CD030D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7.7.2 MCX Service Emergency Group Communication cancellation requirements</w:t>
            </w:r>
          </w:p>
        </w:tc>
      </w:tr>
      <w:tr w:rsidR="000B0AE9" w:rsidRPr="000B0AE9" w14:paraId="7775B58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9D4B1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FB80E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9CC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BB26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BC220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71D7E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2EE52E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9C2D83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7.7.3 Imminent Peril Communication</w:t>
            </w:r>
          </w:p>
        </w:tc>
      </w:tr>
      <w:tr w:rsidR="000B0AE9" w:rsidRPr="000B0AE9" w14:paraId="30567B8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BF06C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1767D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C954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BF3C3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75BA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7388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F2909F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CE8DF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7.7.3.1 Imminent Peril Group Communication requirements</w:t>
            </w:r>
          </w:p>
        </w:tc>
      </w:tr>
      <w:tr w:rsidR="000B0AE9" w:rsidRPr="000B0AE9" w14:paraId="56A7905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470C6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5799D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59756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DFA2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359D11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7B6B0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7CFE85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559243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7.7.3.2 Imminent Peril Group Communication cancellation requirements</w:t>
            </w:r>
          </w:p>
        </w:tc>
      </w:tr>
      <w:tr w:rsidR="000B0AE9" w:rsidRPr="000B0AE9" w14:paraId="2AF2008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E1123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291939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5D8AEB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B2D99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51C05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D48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B873C89"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10B59F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7.8 Location </w:t>
            </w:r>
          </w:p>
        </w:tc>
      </w:tr>
      <w:tr w:rsidR="000B0AE9" w:rsidRPr="000B0AE9" w14:paraId="6ECA180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2A2B8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D40E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C4EF36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D39F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05C0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BF6D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572013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A088F6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7.9 Security </w:t>
            </w:r>
          </w:p>
        </w:tc>
      </w:tr>
      <w:tr w:rsidR="000B0AE9" w:rsidRPr="000B0AE9" w14:paraId="03A7357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1A5678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82A4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B19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FF1FD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7443D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5B10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2B7F42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0BBE11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7.10 Off-network MCX Service operations</w:t>
            </w:r>
          </w:p>
        </w:tc>
      </w:tr>
      <w:tr w:rsidR="000B0AE9" w:rsidRPr="000B0AE9" w14:paraId="1CB2F1A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1EFF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E33D8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5FC0C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176AB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B0C75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DBA0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A07A44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7ECFF3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7.11 Off-network UE functionality</w:t>
            </w:r>
          </w:p>
        </w:tc>
      </w:tr>
      <w:tr w:rsidR="000B0AE9" w:rsidRPr="000B0AE9" w14:paraId="5136FF6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235A2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EB6C4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684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33781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81C6C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B3CFC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9901F7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45F1D54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7.12 Streaming for </w:t>
            </w:r>
            <w:proofErr w:type="spellStart"/>
            <w:r w:rsidRPr="000B0AE9">
              <w:rPr>
                <w:b/>
                <w:bCs/>
                <w:color w:val="000000"/>
                <w:lang w:eastAsia="en-GB"/>
              </w:rPr>
              <w:t>ProSe</w:t>
            </w:r>
            <w:proofErr w:type="spellEnd"/>
            <w:r w:rsidRPr="000B0AE9">
              <w:rPr>
                <w:b/>
                <w:bCs/>
                <w:color w:val="000000"/>
                <w:lang w:eastAsia="en-GB"/>
              </w:rPr>
              <w:t xml:space="preserve"> UE-to-UE Relay and UE-to-Network Relay</w:t>
            </w:r>
          </w:p>
        </w:tc>
      </w:tr>
      <w:tr w:rsidR="000B0AE9" w:rsidRPr="000B0AE9" w14:paraId="4B6B990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9132E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FF1BF7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4C24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13F52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B01B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30AAB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EFE883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79DB595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7.12.1 UE-to-Network Relay for all data types</w:t>
            </w:r>
          </w:p>
        </w:tc>
      </w:tr>
      <w:tr w:rsidR="000B0AE9" w:rsidRPr="000B0AE9" w14:paraId="55C144A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5BC6F5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lastRenderedPageBreak/>
              <w:t>R-7.12.1-001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90809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0D2A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17F47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AF9622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37DA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EAC88E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72749CB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7.12.2 UE-to-UE Relay streaming</w:t>
            </w:r>
          </w:p>
        </w:tc>
      </w:tr>
      <w:tr w:rsidR="000B0AE9" w:rsidRPr="000B0AE9" w14:paraId="2526383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0C9B6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AB35D2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E0A19C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8BDB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6B19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C8104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77E32B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46481C9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7.12.3 Off-Network streaming</w:t>
            </w:r>
          </w:p>
        </w:tc>
      </w:tr>
      <w:tr w:rsidR="000B0AE9" w:rsidRPr="000B0AE9" w14:paraId="2A21414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6D3AA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C6EEE4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6B818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F7F60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C77E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81D0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E4C3E2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8D27E8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7.13 Switching to off-network MCX Service</w:t>
            </w:r>
          </w:p>
        </w:tc>
      </w:tr>
      <w:tr w:rsidR="000B0AE9" w:rsidRPr="000B0AE9" w14:paraId="569DEC6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DF870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EF9EF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4A9E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C06D73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D7B19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R-7.13-005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6967F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A21758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38255C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7.14 Off-network recording and audit requirements</w:t>
            </w:r>
          </w:p>
        </w:tc>
      </w:tr>
      <w:tr w:rsidR="000B0AE9" w:rsidRPr="000B0AE9" w14:paraId="1FF4786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0A6AB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5182B0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 R-7.14-001a</w:t>
            </w:r>
          </w:p>
        </w:tc>
        <w:tc>
          <w:tcPr>
            <w:tcW w:w="1560" w:type="dxa"/>
            <w:gridSpan w:val="3"/>
            <w:tcBorders>
              <w:top w:val="nil"/>
              <w:left w:val="nil"/>
              <w:bottom w:val="single" w:sz="4" w:space="0" w:color="auto"/>
              <w:right w:val="single" w:sz="4" w:space="0" w:color="auto"/>
            </w:tcBorders>
            <w:shd w:val="clear" w:color="auto" w:fill="auto"/>
            <w:vAlign w:val="center"/>
            <w:hideMark/>
          </w:tcPr>
          <w:p w14:paraId="0B36DD6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2D8343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4B5841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E6FF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8CDD48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BC747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7.15 Off-network UE-to-UE relay</w:t>
            </w:r>
          </w:p>
        </w:tc>
      </w:tr>
      <w:tr w:rsidR="000B0AE9" w:rsidRPr="000B0AE9" w14:paraId="0BA4C21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B5EEE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3FDDB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E5B0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9E8F4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EB5A0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E8AF9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3CF5BF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AB6D9D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7.15.1 Private Communications</w:t>
            </w:r>
          </w:p>
        </w:tc>
      </w:tr>
      <w:tr w:rsidR="000B0AE9" w:rsidRPr="000B0AE9" w14:paraId="0864951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50773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9E63FB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R-7.15.1-002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126A63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2C2A2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EBAB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2E2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29511F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5B958E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7.15.2 Group Communications</w:t>
            </w:r>
          </w:p>
        </w:tc>
      </w:tr>
      <w:tr w:rsidR="000B0AE9" w:rsidRPr="000B0AE9" w14:paraId="7E54510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DF7F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1E0B7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R-7.15.2-002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3AB58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6A744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FAB4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EDAE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997BAD0"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03B4C93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7.16</w:t>
            </w:r>
            <w:r w:rsidRPr="000B0AE9">
              <w:rPr>
                <w:b/>
                <w:bCs/>
                <w:color w:val="000000"/>
                <w:lang w:eastAsia="en-GB"/>
              </w:rPr>
              <w:tab/>
              <w:t>Off-network Ad hoc Group Communication</w:t>
            </w:r>
          </w:p>
        </w:tc>
      </w:tr>
      <w:tr w:rsidR="000B0AE9" w:rsidRPr="000B0AE9" w14:paraId="5B37D13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CE69F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R-7.16-001</w:t>
            </w:r>
          </w:p>
        </w:tc>
        <w:tc>
          <w:tcPr>
            <w:tcW w:w="1560" w:type="dxa"/>
            <w:gridSpan w:val="3"/>
            <w:tcBorders>
              <w:top w:val="nil"/>
              <w:left w:val="nil"/>
              <w:bottom w:val="single" w:sz="4" w:space="0" w:color="auto"/>
              <w:right w:val="single" w:sz="4" w:space="0" w:color="auto"/>
            </w:tcBorders>
            <w:shd w:val="clear" w:color="auto" w:fill="auto"/>
            <w:vAlign w:val="center"/>
          </w:tcPr>
          <w:p w14:paraId="16732EC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BD6127B"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E8FED7F"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29701C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662CAEB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53FE596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761F4F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 Inter-MCX Service interworking</w:t>
            </w:r>
          </w:p>
        </w:tc>
      </w:tr>
      <w:tr w:rsidR="000B0AE9" w:rsidRPr="000B0AE9" w14:paraId="34D4AF5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B7AEE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4BEF8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5861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B13B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43B00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67C2C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294E5A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E580A6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8.1 Inter-MCX Service interworking overview</w:t>
            </w:r>
          </w:p>
        </w:tc>
      </w:tr>
      <w:tr w:rsidR="000B0AE9" w:rsidRPr="000B0AE9" w14:paraId="05EDACF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53BA4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205C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169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BA80E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F06A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25F9D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A29FDE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A11DBC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8.2 Concurrent operation of different MCX Services</w:t>
            </w:r>
          </w:p>
        </w:tc>
      </w:tr>
      <w:tr w:rsidR="000B0AE9" w:rsidRPr="000B0AE9" w14:paraId="5270980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7FFAC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694BB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D954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884D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604F1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C0830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A90744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4828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8.2.1 Overview</w:t>
            </w:r>
          </w:p>
        </w:tc>
      </w:tr>
      <w:tr w:rsidR="000B0AE9" w:rsidRPr="000B0AE9" w14:paraId="389513D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2C9653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3DBD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2A5AB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8A587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145A8E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86DD5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D8F215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2737A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8.2.2 Requirements</w:t>
            </w:r>
          </w:p>
        </w:tc>
      </w:tr>
      <w:tr w:rsidR="000B0AE9" w:rsidRPr="000B0AE9" w14:paraId="747C992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6FEE35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B65620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6F12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F16E5B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7839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B35A80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R-8.2.2-006</w:t>
            </w:r>
          </w:p>
        </w:tc>
      </w:tr>
      <w:tr w:rsidR="000B0AE9" w:rsidRPr="000B0AE9" w14:paraId="113E7F7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6B0BF0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R-8.2.2-007</w:t>
            </w:r>
          </w:p>
        </w:tc>
        <w:tc>
          <w:tcPr>
            <w:tcW w:w="1560" w:type="dxa"/>
            <w:gridSpan w:val="3"/>
            <w:tcBorders>
              <w:top w:val="nil"/>
              <w:left w:val="nil"/>
              <w:bottom w:val="single" w:sz="4" w:space="0" w:color="auto"/>
              <w:right w:val="single" w:sz="4" w:space="0" w:color="auto"/>
            </w:tcBorders>
            <w:shd w:val="clear" w:color="auto" w:fill="auto"/>
            <w:noWrap/>
            <w:vAlign w:val="bottom"/>
          </w:tcPr>
          <w:p w14:paraId="4417BEB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5DFC5190"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33D1EE6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7B3F79B"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6E2EB765"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7DC286E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AD207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8.3 Use of </w:t>
            </w:r>
            <w:proofErr w:type="spellStart"/>
            <w:r w:rsidRPr="000B0AE9">
              <w:rPr>
                <w:b/>
                <w:bCs/>
                <w:color w:val="000000"/>
                <w:lang w:eastAsia="en-GB"/>
              </w:rPr>
              <w:t>unsharable</w:t>
            </w:r>
            <w:proofErr w:type="spellEnd"/>
            <w:r w:rsidRPr="000B0AE9">
              <w:rPr>
                <w:b/>
                <w:bCs/>
                <w:color w:val="000000"/>
                <w:lang w:eastAsia="en-GB"/>
              </w:rPr>
              <w:t xml:space="preserve"> resources within a UE</w:t>
            </w:r>
          </w:p>
        </w:tc>
      </w:tr>
      <w:tr w:rsidR="000B0AE9" w:rsidRPr="000B0AE9" w14:paraId="697BAF1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ABF70A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R-8.3-001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511A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R-8.3-002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B63E9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R-8.3-003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2F771B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9D19D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R-8.3-005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9A13B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R-8.3-006</w:t>
            </w:r>
          </w:p>
        </w:tc>
      </w:tr>
      <w:tr w:rsidR="000B0AE9" w:rsidRPr="000B0AE9" w14:paraId="721ABAE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8211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 Single group with multiple MCX Services</w:t>
            </w:r>
          </w:p>
        </w:tc>
      </w:tr>
      <w:tr w:rsidR="000B0AE9" w:rsidRPr="000B0AE9" w14:paraId="04A1FDC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682508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057D5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994D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3A40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CF2C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FE2389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E663BC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919DF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8.4.1 Overview</w:t>
            </w:r>
          </w:p>
        </w:tc>
      </w:tr>
      <w:tr w:rsidR="000B0AE9" w:rsidRPr="000B0AE9" w14:paraId="4984A33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0F8D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6BAAD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29303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E6D4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E70CAC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820B31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647F0C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7792D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8.4.2 Requirements</w:t>
            </w:r>
          </w:p>
        </w:tc>
      </w:tr>
      <w:tr w:rsidR="000B0AE9" w:rsidRPr="000B0AE9" w14:paraId="4716CFC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0EC08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218D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4FEB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917827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F567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R-8.4.2-005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289AF4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2F6652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2DBE9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8.4.3 Compatibility of UE</w:t>
            </w:r>
          </w:p>
        </w:tc>
      </w:tr>
      <w:tr w:rsidR="000B0AE9" w:rsidRPr="000B0AE9" w14:paraId="137D348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9354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0B2F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421095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26F121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A15AF8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CFBD0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86710F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5D20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8.4.3.1 Advertising service capabilities required</w:t>
            </w:r>
          </w:p>
        </w:tc>
      </w:tr>
      <w:tr w:rsidR="000B0AE9" w:rsidRPr="000B0AE9" w14:paraId="77EF0B6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50387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R-8.4.3.1-001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7093A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R-8.4.3.1-002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DC78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50F7C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E3509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3C281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25AF9C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54A9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8.4.3.2 Conversion between capabilities</w:t>
            </w:r>
          </w:p>
        </w:tc>
      </w:tr>
      <w:tr w:rsidR="000B0AE9" w:rsidRPr="000B0AE9" w14:paraId="5EA52D9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72D950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R-8.4.3.2-001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ABBBE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F99A6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492933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6277DE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414D7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8BAF21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D237F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8.4.4 Individual permissions for service access</w:t>
            </w:r>
          </w:p>
        </w:tc>
      </w:tr>
      <w:tr w:rsidR="000B0AE9" w:rsidRPr="000B0AE9" w14:paraId="2DB303C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6E5A4D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R-8.4.4-001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F17F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5BE08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5A8D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AF8C1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43419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BBDF979"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40E1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8.4.5 Common alias and user identities or mappable</w:t>
            </w:r>
          </w:p>
        </w:tc>
      </w:tr>
      <w:tr w:rsidR="000B0AE9" w:rsidRPr="000B0AE9" w14:paraId="4014223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21884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R-8.4.5-001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1A8B1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FAC9FD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C7C8F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19691A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85F6E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845F30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70DFC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lastRenderedPageBreak/>
              <w:t>8.4.6 Single location message</w:t>
            </w:r>
          </w:p>
        </w:tc>
      </w:tr>
      <w:tr w:rsidR="000B0AE9" w:rsidRPr="000B0AE9" w14:paraId="37CDDCE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E88C7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R-8.4.6-001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67E9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R-8.4.6-002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760F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52C0BA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5C7429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8531E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D0D6F2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A0208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8.5 Priority between services</w:t>
            </w:r>
          </w:p>
        </w:tc>
      </w:tr>
      <w:tr w:rsidR="000B0AE9" w:rsidRPr="000B0AE9" w14:paraId="088103D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76E125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4C298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85F75D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139129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58C43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0FB6C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5CF0F9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D310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8.5.1 Overview</w:t>
            </w:r>
          </w:p>
        </w:tc>
      </w:tr>
      <w:tr w:rsidR="000B0AE9" w:rsidRPr="000B0AE9" w14:paraId="00A0A6C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397091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43EE3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16F61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ECCEF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BCBB8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1742A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D3058C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B463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8.5.2 Requirements</w:t>
            </w:r>
          </w:p>
        </w:tc>
      </w:tr>
      <w:tr w:rsidR="000B0AE9" w:rsidRPr="000B0AE9" w14:paraId="0F01F6D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C9EE1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R-8.5.2-001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7BFE8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R-8.5.2-002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83B28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84A6B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BFBED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R-8.5.2-005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ACE7F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CA6E16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682D8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9 Air Ground Air Communications</w:t>
            </w:r>
          </w:p>
        </w:tc>
      </w:tr>
      <w:tr w:rsidR="000B0AE9" w:rsidRPr="000B0AE9" w14:paraId="7B0716D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9219B4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94E1C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4A184F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7749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3B717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D7BA2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CA20D1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04FE7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9.1 Service description</w:t>
            </w:r>
          </w:p>
        </w:tc>
      </w:tr>
      <w:tr w:rsidR="000B0AE9" w:rsidRPr="000B0AE9" w14:paraId="525B8BF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FDD159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F92A48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BE21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40C01F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B4E8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41B8C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847CE98"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noWrap/>
            <w:vAlign w:val="bottom"/>
          </w:tcPr>
          <w:p w14:paraId="1D14F6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9.2 Requirements</w:t>
            </w:r>
          </w:p>
        </w:tc>
      </w:tr>
      <w:tr w:rsidR="000B0AE9" w:rsidRPr="000B0AE9" w14:paraId="2DD25F3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05CD7A3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R-9.2-001</w:t>
            </w:r>
          </w:p>
        </w:tc>
        <w:tc>
          <w:tcPr>
            <w:tcW w:w="1560" w:type="dxa"/>
            <w:gridSpan w:val="3"/>
            <w:tcBorders>
              <w:top w:val="nil"/>
              <w:left w:val="nil"/>
              <w:bottom w:val="single" w:sz="4" w:space="0" w:color="auto"/>
              <w:right w:val="single" w:sz="4" w:space="0" w:color="auto"/>
            </w:tcBorders>
            <w:shd w:val="clear" w:color="auto" w:fill="auto"/>
            <w:noWrap/>
            <w:vAlign w:val="bottom"/>
          </w:tcPr>
          <w:p w14:paraId="36D606B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4BCB7A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58166F6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6FBCE07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3BFB2B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52C005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AF16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10 MCX Service in IOPS mode</w:t>
            </w:r>
          </w:p>
        </w:tc>
      </w:tr>
      <w:tr w:rsidR="000B0AE9" w:rsidRPr="000B0AE9" w14:paraId="64257DC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416EB0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R-10-001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E43D71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BA076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5F7E6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4580E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F6EAE6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bl>
    <w:p w14:paraId="0D565B3D" w14:textId="77777777" w:rsidR="000B0AE9" w:rsidRPr="000B0AE9" w:rsidRDefault="000B0AE9" w:rsidP="000B0AE9">
      <w:pPr>
        <w:overflowPunct w:val="0"/>
        <w:autoSpaceDE w:val="0"/>
        <w:autoSpaceDN w:val="0"/>
        <w:adjustRightInd w:val="0"/>
        <w:textAlignment w:val="baseline"/>
        <w:rPr>
          <w:lang w:eastAsia="en-GB"/>
        </w:rPr>
      </w:pPr>
    </w:p>
    <w:p w14:paraId="6BE95F6B" w14:textId="4FF15233" w:rsidR="00D93EA5" w:rsidRPr="00DB4058" w:rsidRDefault="00D93EA5" w:rsidP="00D93EA5">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w:t>
      </w:r>
      <w:r>
        <w:rPr>
          <w:i/>
          <w:noProof/>
        </w:rPr>
        <w:t>s</w:t>
      </w:r>
    </w:p>
    <w:p w14:paraId="68C9CD36" w14:textId="77777777" w:rsidR="001E41F3" w:rsidRDefault="001E41F3" w:rsidP="00AA6D5F">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046CA" w14:textId="77777777" w:rsidR="001236C3" w:rsidRDefault="001236C3">
      <w:r>
        <w:separator/>
      </w:r>
    </w:p>
  </w:endnote>
  <w:endnote w:type="continuationSeparator" w:id="0">
    <w:p w14:paraId="08AB010E" w14:textId="77777777" w:rsidR="001236C3" w:rsidRDefault="0012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71912" w14:textId="77777777" w:rsidR="001236C3" w:rsidRDefault="001236C3">
      <w:r>
        <w:separator/>
      </w:r>
    </w:p>
  </w:footnote>
  <w:footnote w:type="continuationSeparator" w:id="0">
    <w:p w14:paraId="1D73D8E4" w14:textId="77777777" w:rsidR="001236C3" w:rsidRDefault="00123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7"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422E2591"/>
    <w:multiLevelType w:val="hybridMultilevel"/>
    <w:tmpl w:val="6BE80122"/>
    <w:lvl w:ilvl="0" w:tplc="1546977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1" w15:restartNumberingAfterBreak="0">
    <w:nsid w:val="4D533DF0"/>
    <w:multiLevelType w:val="hybridMultilevel"/>
    <w:tmpl w:val="CAA81A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3"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9304381">
    <w:abstractNumId w:val="22"/>
  </w:num>
  <w:num w:numId="2"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6359168">
    <w:abstractNumId w:val="12"/>
  </w:num>
  <w:num w:numId="5" w16cid:durableId="684787141">
    <w:abstractNumId w:val="0"/>
  </w:num>
  <w:num w:numId="6" w16cid:durableId="90393935">
    <w:abstractNumId w:val="13"/>
  </w:num>
  <w:num w:numId="7" w16cid:durableId="668287048">
    <w:abstractNumId w:val="15"/>
  </w:num>
  <w:num w:numId="8" w16cid:durableId="1303727601">
    <w:abstractNumId w:val="19"/>
  </w:num>
  <w:num w:numId="9" w16cid:durableId="1840847181">
    <w:abstractNumId w:val="17"/>
  </w:num>
  <w:num w:numId="10" w16cid:durableId="1512333315">
    <w:abstractNumId w:val="18"/>
  </w:num>
  <w:num w:numId="11" w16cid:durableId="289211368">
    <w:abstractNumId w:val="1"/>
  </w:num>
  <w:num w:numId="12" w16cid:durableId="306858257">
    <w:abstractNumId w:val="2"/>
  </w:num>
  <w:num w:numId="13" w16cid:durableId="1432748560">
    <w:abstractNumId w:val="3"/>
  </w:num>
  <w:num w:numId="14" w16cid:durableId="1392801805">
    <w:abstractNumId w:val="4"/>
  </w:num>
  <w:num w:numId="15" w16cid:durableId="1276870020">
    <w:abstractNumId w:val="9"/>
  </w:num>
  <w:num w:numId="16" w16cid:durableId="193882524">
    <w:abstractNumId w:val="5"/>
  </w:num>
  <w:num w:numId="17" w16cid:durableId="1618413921">
    <w:abstractNumId w:val="6"/>
  </w:num>
  <w:num w:numId="18" w16cid:durableId="2009285175">
    <w:abstractNumId w:val="7"/>
  </w:num>
  <w:num w:numId="19" w16cid:durableId="124662138">
    <w:abstractNumId w:val="8"/>
  </w:num>
  <w:num w:numId="20" w16cid:durableId="1400902830">
    <w:abstractNumId w:val="10"/>
  </w:num>
  <w:num w:numId="21" w16cid:durableId="2167334">
    <w:abstractNumId w:val="14"/>
  </w:num>
  <w:num w:numId="22" w16cid:durableId="17319752">
    <w:abstractNumId w:val="23"/>
  </w:num>
  <w:num w:numId="23" w16cid:durableId="1582641082">
    <w:abstractNumId w:val="16"/>
  </w:num>
  <w:num w:numId="24" w16cid:durableId="684865319">
    <w:abstractNumId w:val="20"/>
  </w:num>
  <w:num w:numId="25" w16cid:durableId="53453688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N_1st rv">
    <w15:presenceInfo w15:providerId="None" w15:userId="VN_1st rv"/>
  </w15:person>
  <w15:person w15:author="VN">
    <w15:presenceInfo w15:providerId="None" w15:userId="VN"/>
  </w15:person>
  <w15:person w15:author="VN_2st rev">
    <w15:presenceInfo w15:providerId="None" w15:userId="VN_2st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C"/>
    <w:rsid w:val="00014A66"/>
    <w:rsid w:val="00022E4A"/>
    <w:rsid w:val="0003367B"/>
    <w:rsid w:val="000343C7"/>
    <w:rsid w:val="00041ED5"/>
    <w:rsid w:val="00042A58"/>
    <w:rsid w:val="00043439"/>
    <w:rsid w:val="000454C6"/>
    <w:rsid w:val="00045FF4"/>
    <w:rsid w:val="00051A84"/>
    <w:rsid w:val="00054001"/>
    <w:rsid w:val="00055820"/>
    <w:rsid w:val="00056E4D"/>
    <w:rsid w:val="00070E09"/>
    <w:rsid w:val="00072FE6"/>
    <w:rsid w:val="00075300"/>
    <w:rsid w:val="00075E27"/>
    <w:rsid w:val="00076AB7"/>
    <w:rsid w:val="00082D9A"/>
    <w:rsid w:val="00085AD6"/>
    <w:rsid w:val="0008711F"/>
    <w:rsid w:val="00092716"/>
    <w:rsid w:val="0009372B"/>
    <w:rsid w:val="00097136"/>
    <w:rsid w:val="000A4656"/>
    <w:rsid w:val="000A5E77"/>
    <w:rsid w:val="000A6394"/>
    <w:rsid w:val="000B0AE9"/>
    <w:rsid w:val="000B7FED"/>
    <w:rsid w:val="000C038A"/>
    <w:rsid w:val="000C6598"/>
    <w:rsid w:val="000D44B3"/>
    <w:rsid w:val="000D60AE"/>
    <w:rsid w:val="000E06FA"/>
    <w:rsid w:val="000E2BD8"/>
    <w:rsid w:val="000E41C9"/>
    <w:rsid w:val="000E5241"/>
    <w:rsid w:val="000F10BA"/>
    <w:rsid w:val="000F7AC0"/>
    <w:rsid w:val="00100D33"/>
    <w:rsid w:val="00103B74"/>
    <w:rsid w:val="0010628E"/>
    <w:rsid w:val="00112CD9"/>
    <w:rsid w:val="00114A29"/>
    <w:rsid w:val="00115B67"/>
    <w:rsid w:val="00122FD5"/>
    <w:rsid w:val="001236C3"/>
    <w:rsid w:val="001262DB"/>
    <w:rsid w:val="001314AB"/>
    <w:rsid w:val="00131B83"/>
    <w:rsid w:val="0013518D"/>
    <w:rsid w:val="00145D43"/>
    <w:rsid w:val="001534F4"/>
    <w:rsid w:val="0016036A"/>
    <w:rsid w:val="001640C7"/>
    <w:rsid w:val="00165628"/>
    <w:rsid w:val="0016571A"/>
    <w:rsid w:val="00182E78"/>
    <w:rsid w:val="00186FAB"/>
    <w:rsid w:val="00192C46"/>
    <w:rsid w:val="001A08B3"/>
    <w:rsid w:val="001A6DB3"/>
    <w:rsid w:val="001A7B60"/>
    <w:rsid w:val="001A7FBD"/>
    <w:rsid w:val="001B2B8B"/>
    <w:rsid w:val="001B49D5"/>
    <w:rsid w:val="001B52F0"/>
    <w:rsid w:val="001B7A65"/>
    <w:rsid w:val="001C1E0D"/>
    <w:rsid w:val="001C23CA"/>
    <w:rsid w:val="001C3CDD"/>
    <w:rsid w:val="001C3F13"/>
    <w:rsid w:val="001C6542"/>
    <w:rsid w:val="001D7593"/>
    <w:rsid w:val="001D7630"/>
    <w:rsid w:val="001E35B8"/>
    <w:rsid w:val="001E41F3"/>
    <w:rsid w:val="001F6D02"/>
    <w:rsid w:val="001F6E22"/>
    <w:rsid w:val="001F75AC"/>
    <w:rsid w:val="00204737"/>
    <w:rsid w:val="00213A73"/>
    <w:rsid w:val="00214674"/>
    <w:rsid w:val="002154A7"/>
    <w:rsid w:val="00215D75"/>
    <w:rsid w:val="00222A80"/>
    <w:rsid w:val="00224787"/>
    <w:rsid w:val="002272DF"/>
    <w:rsid w:val="00231084"/>
    <w:rsid w:val="00235B74"/>
    <w:rsid w:val="00241BD9"/>
    <w:rsid w:val="00245AAB"/>
    <w:rsid w:val="0024740D"/>
    <w:rsid w:val="00253103"/>
    <w:rsid w:val="00255C1C"/>
    <w:rsid w:val="002569F7"/>
    <w:rsid w:val="00257CF7"/>
    <w:rsid w:val="0026004D"/>
    <w:rsid w:val="00260308"/>
    <w:rsid w:val="002636D7"/>
    <w:rsid w:val="002640DD"/>
    <w:rsid w:val="002668C8"/>
    <w:rsid w:val="00266EAF"/>
    <w:rsid w:val="00273241"/>
    <w:rsid w:val="0027371C"/>
    <w:rsid w:val="00275D12"/>
    <w:rsid w:val="00277A0B"/>
    <w:rsid w:val="002829C1"/>
    <w:rsid w:val="00284FEB"/>
    <w:rsid w:val="002860C4"/>
    <w:rsid w:val="00290C58"/>
    <w:rsid w:val="00290CAC"/>
    <w:rsid w:val="00295B27"/>
    <w:rsid w:val="00296DAA"/>
    <w:rsid w:val="00297881"/>
    <w:rsid w:val="002A0605"/>
    <w:rsid w:val="002A5340"/>
    <w:rsid w:val="002B115F"/>
    <w:rsid w:val="002B290D"/>
    <w:rsid w:val="002B503B"/>
    <w:rsid w:val="002B5741"/>
    <w:rsid w:val="002B6DDA"/>
    <w:rsid w:val="002B7EBD"/>
    <w:rsid w:val="002C0CFB"/>
    <w:rsid w:val="002C24EC"/>
    <w:rsid w:val="002C5BE2"/>
    <w:rsid w:val="002D43C4"/>
    <w:rsid w:val="002D798A"/>
    <w:rsid w:val="002E0E9F"/>
    <w:rsid w:val="002E472E"/>
    <w:rsid w:val="002E7204"/>
    <w:rsid w:val="002F3494"/>
    <w:rsid w:val="002F6F17"/>
    <w:rsid w:val="00303216"/>
    <w:rsid w:val="00305409"/>
    <w:rsid w:val="003055DB"/>
    <w:rsid w:val="0032263C"/>
    <w:rsid w:val="00324D44"/>
    <w:rsid w:val="00330CC9"/>
    <w:rsid w:val="00332C44"/>
    <w:rsid w:val="003462D7"/>
    <w:rsid w:val="0034709D"/>
    <w:rsid w:val="003609EF"/>
    <w:rsid w:val="0036231A"/>
    <w:rsid w:val="0036534D"/>
    <w:rsid w:val="0036626E"/>
    <w:rsid w:val="00374DD4"/>
    <w:rsid w:val="00375CE0"/>
    <w:rsid w:val="003775DF"/>
    <w:rsid w:val="00377B7D"/>
    <w:rsid w:val="00382D69"/>
    <w:rsid w:val="003837AD"/>
    <w:rsid w:val="00387EA7"/>
    <w:rsid w:val="003968D5"/>
    <w:rsid w:val="003A38AD"/>
    <w:rsid w:val="003A5187"/>
    <w:rsid w:val="003B1354"/>
    <w:rsid w:val="003B50AE"/>
    <w:rsid w:val="003B68A2"/>
    <w:rsid w:val="003C0F29"/>
    <w:rsid w:val="003C0FC3"/>
    <w:rsid w:val="003C151A"/>
    <w:rsid w:val="003C471B"/>
    <w:rsid w:val="003C5E16"/>
    <w:rsid w:val="003C7645"/>
    <w:rsid w:val="003D3341"/>
    <w:rsid w:val="003E1703"/>
    <w:rsid w:val="003E1A36"/>
    <w:rsid w:val="003F2740"/>
    <w:rsid w:val="003F34C9"/>
    <w:rsid w:val="00403E81"/>
    <w:rsid w:val="00410371"/>
    <w:rsid w:val="0041110A"/>
    <w:rsid w:val="0041344D"/>
    <w:rsid w:val="00423635"/>
    <w:rsid w:val="004242F1"/>
    <w:rsid w:val="004321D0"/>
    <w:rsid w:val="00434090"/>
    <w:rsid w:val="00442DFB"/>
    <w:rsid w:val="00446796"/>
    <w:rsid w:val="004521F8"/>
    <w:rsid w:val="00455902"/>
    <w:rsid w:val="0045592C"/>
    <w:rsid w:val="00462296"/>
    <w:rsid w:val="004637F8"/>
    <w:rsid w:val="0047303B"/>
    <w:rsid w:val="0047598D"/>
    <w:rsid w:val="00481AA2"/>
    <w:rsid w:val="00486878"/>
    <w:rsid w:val="00487278"/>
    <w:rsid w:val="004900F5"/>
    <w:rsid w:val="004967DC"/>
    <w:rsid w:val="004A0E87"/>
    <w:rsid w:val="004A3EE6"/>
    <w:rsid w:val="004B4429"/>
    <w:rsid w:val="004B75B7"/>
    <w:rsid w:val="004E2962"/>
    <w:rsid w:val="004E6C15"/>
    <w:rsid w:val="004E70BB"/>
    <w:rsid w:val="004E73AD"/>
    <w:rsid w:val="004E7E5D"/>
    <w:rsid w:val="004F00F8"/>
    <w:rsid w:val="004F2B3C"/>
    <w:rsid w:val="004F6EFF"/>
    <w:rsid w:val="00500D5C"/>
    <w:rsid w:val="0050796A"/>
    <w:rsid w:val="00511177"/>
    <w:rsid w:val="005141D9"/>
    <w:rsid w:val="005148FE"/>
    <w:rsid w:val="0051580D"/>
    <w:rsid w:val="00517045"/>
    <w:rsid w:val="0052435D"/>
    <w:rsid w:val="00526C6C"/>
    <w:rsid w:val="0053129A"/>
    <w:rsid w:val="00531F72"/>
    <w:rsid w:val="005437CD"/>
    <w:rsid w:val="00547111"/>
    <w:rsid w:val="00552703"/>
    <w:rsid w:val="00572E85"/>
    <w:rsid w:val="00577BC2"/>
    <w:rsid w:val="005813BA"/>
    <w:rsid w:val="005845EF"/>
    <w:rsid w:val="0058470A"/>
    <w:rsid w:val="00592D74"/>
    <w:rsid w:val="005950EA"/>
    <w:rsid w:val="005A1892"/>
    <w:rsid w:val="005A1FA8"/>
    <w:rsid w:val="005A61EF"/>
    <w:rsid w:val="005A6803"/>
    <w:rsid w:val="005B626D"/>
    <w:rsid w:val="005C4688"/>
    <w:rsid w:val="005C67B3"/>
    <w:rsid w:val="005C6F3A"/>
    <w:rsid w:val="005D78A2"/>
    <w:rsid w:val="005E2C44"/>
    <w:rsid w:val="005E4C14"/>
    <w:rsid w:val="005E7132"/>
    <w:rsid w:val="005E78C6"/>
    <w:rsid w:val="005E7FE9"/>
    <w:rsid w:val="005F7A71"/>
    <w:rsid w:val="00600AEB"/>
    <w:rsid w:val="0060256D"/>
    <w:rsid w:val="00602C85"/>
    <w:rsid w:val="00605100"/>
    <w:rsid w:val="00612C38"/>
    <w:rsid w:val="006167E5"/>
    <w:rsid w:val="00620E1C"/>
    <w:rsid w:val="00621110"/>
    <w:rsid w:val="00621188"/>
    <w:rsid w:val="006257ED"/>
    <w:rsid w:val="006259D0"/>
    <w:rsid w:val="0063169D"/>
    <w:rsid w:val="00632E22"/>
    <w:rsid w:val="006338B8"/>
    <w:rsid w:val="006434B1"/>
    <w:rsid w:val="00650916"/>
    <w:rsid w:val="00653DE4"/>
    <w:rsid w:val="006651FE"/>
    <w:rsid w:val="00665C47"/>
    <w:rsid w:val="00667D39"/>
    <w:rsid w:val="00670BDE"/>
    <w:rsid w:val="0067520E"/>
    <w:rsid w:val="00682336"/>
    <w:rsid w:val="006827CF"/>
    <w:rsid w:val="00695808"/>
    <w:rsid w:val="00695FA5"/>
    <w:rsid w:val="00697C91"/>
    <w:rsid w:val="006A12C0"/>
    <w:rsid w:val="006A2D24"/>
    <w:rsid w:val="006A36F4"/>
    <w:rsid w:val="006A767E"/>
    <w:rsid w:val="006B2FAB"/>
    <w:rsid w:val="006B46FB"/>
    <w:rsid w:val="006B7D24"/>
    <w:rsid w:val="006C2857"/>
    <w:rsid w:val="006D0039"/>
    <w:rsid w:val="006D17EA"/>
    <w:rsid w:val="006D45B1"/>
    <w:rsid w:val="006D56A0"/>
    <w:rsid w:val="006E1CE3"/>
    <w:rsid w:val="006E21FB"/>
    <w:rsid w:val="006E4B72"/>
    <w:rsid w:val="006F5A4D"/>
    <w:rsid w:val="00707A80"/>
    <w:rsid w:val="00712B04"/>
    <w:rsid w:val="00714F37"/>
    <w:rsid w:val="00722679"/>
    <w:rsid w:val="00722B6C"/>
    <w:rsid w:val="0072778E"/>
    <w:rsid w:val="007332A0"/>
    <w:rsid w:val="0073574F"/>
    <w:rsid w:val="00737B6B"/>
    <w:rsid w:val="007544D2"/>
    <w:rsid w:val="00754A8B"/>
    <w:rsid w:val="00754E80"/>
    <w:rsid w:val="00755219"/>
    <w:rsid w:val="007639B4"/>
    <w:rsid w:val="00776523"/>
    <w:rsid w:val="00776FC8"/>
    <w:rsid w:val="00777D8A"/>
    <w:rsid w:val="007809BC"/>
    <w:rsid w:val="00792342"/>
    <w:rsid w:val="0079239B"/>
    <w:rsid w:val="00794CC8"/>
    <w:rsid w:val="007977A8"/>
    <w:rsid w:val="007A2331"/>
    <w:rsid w:val="007B2300"/>
    <w:rsid w:val="007B2A75"/>
    <w:rsid w:val="007B512A"/>
    <w:rsid w:val="007B6F72"/>
    <w:rsid w:val="007B7C5B"/>
    <w:rsid w:val="007C00DC"/>
    <w:rsid w:val="007C0BA8"/>
    <w:rsid w:val="007C1566"/>
    <w:rsid w:val="007C2097"/>
    <w:rsid w:val="007C62B6"/>
    <w:rsid w:val="007D6A07"/>
    <w:rsid w:val="007E1F4F"/>
    <w:rsid w:val="007F0AE9"/>
    <w:rsid w:val="007F4CF2"/>
    <w:rsid w:val="007F6C4A"/>
    <w:rsid w:val="007F7259"/>
    <w:rsid w:val="007F7FD7"/>
    <w:rsid w:val="00800B26"/>
    <w:rsid w:val="008013BC"/>
    <w:rsid w:val="00803EA6"/>
    <w:rsid w:val="008040A8"/>
    <w:rsid w:val="00804782"/>
    <w:rsid w:val="0080618A"/>
    <w:rsid w:val="00813CE7"/>
    <w:rsid w:val="0082059C"/>
    <w:rsid w:val="00823561"/>
    <w:rsid w:val="00823892"/>
    <w:rsid w:val="00826059"/>
    <w:rsid w:val="008279FA"/>
    <w:rsid w:val="00836181"/>
    <w:rsid w:val="00847E16"/>
    <w:rsid w:val="00854FF5"/>
    <w:rsid w:val="00855254"/>
    <w:rsid w:val="00855AA7"/>
    <w:rsid w:val="008626E7"/>
    <w:rsid w:val="008637D5"/>
    <w:rsid w:val="00870EE7"/>
    <w:rsid w:val="0087455C"/>
    <w:rsid w:val="008776FC"/>
    <w:rsid w:val="008815FC"/>
    <w:rsid w:val="00883003"/>
    <w:rsid w:val="008863B9"/>
    <w:rsid w:val="00891424"/>
    <w:rsid w:val="0089217B"/>
    <w:rsid w:val="008A45A6"/>
    <w:rsid w:val="008B15FC"/>
    <w:rsid w:val="008B5E2A"/>
    <w:rsid w:val="008C20EF"/>
    <w:rsid w:val="008C7BBD"/>
    <w:rsid w:val="008D3355"/>
    <w:rsid w:val="008D3B38"/>
    <w:rsid w:val="008D3CCC"/>
    <w:rsid w:val="008D4933"/>
    <w:rsid w:val="008D5C88"/>
    <w:rsid w:val="008D5FB1"/>
    <w:rsid w:val="008F3789"/>
    <w:rsid w:val="008F5483"/>
    <w:rsid w:val="008F686C"/>
    <w:rsid w:val="00911972"/>
    <w:rsid w:val="009148DE"/>
    <w:rsid w:val="0092004D"/>
    <w:rsid w:val="00920533"/>
    <w:rsid w:val="00922D1F"/>
    <w:rsid w:val="009331E0"/>
    <w:rsid w:val="009366C0"/>
    <w:rsid w:val="00937DFE"/>
    <w:rsid w:val="00940910"/>
    <w:rsid w:val="00941E30"/>
    <w:rsid w:val="00946AA1"/>
    <w:rsid w:val="009530F2"/>
    <w:rsid w:val="009531B0"/>
    <w:rsid w:val="00963A66"/>
    <w:rsid w:val="0096529D"/>
    <w:rsid w:val="00965B89"/>
    <w:rsid w:val="00974053"/>
    <w:rsid w:val="009741B3"/>
    <w:rsid w:val="009765CC"/>
    <w:rsid w:val="00976CDC"/>
    <w:rsid w:val="009777D9"/>
    <w:rsid w:val="00980F65"/>
    <w:rsid w:val="0098725B"/>
    <w:rsid w:val="009913AD"/>
    <w:rsid w:val="00991B88"/>
    <w:rsid w:val="00995402"/>
    <w:rsid w:val="009A00EE"/>
    <w:rsid w:val="009A0985"/>
    <w:rsid w:val="009A5753"/>
    <w:rsid w:val="009A579D"/>
    <w:rsid w:val="009B2643"/>
    <w:rsid w:val="009B5346"/>
    <w:rsid w:val="009B6C50"/>
    <w:rsid w:val="009D1737"/>
    <w:rsid w:val="009D2D49"/>
    <w:rsid w:val="009D5DCF"/>
    <w:rsid w:val="009D5E05"/>
    <w:rsid w:val="009D6647"/>
    <w:rsid w:val="009E1A26"/>
    <w:rsid w:val="009E1E73"/>
    <w:rsid w:val="009E3297"/>
    <w:rsid w:val="009E4B8F"/>
    <w:rsid w:val="009F2333"/>
    <w:rsid w:val="009F60D4"/>
    <w:rsid w:val="009F734F"/>
    <w:rsid w:val="009F74D2"/>
    <w:rsid w:val="00A0081E"/>
    <w:rsid w:val="00A02151"/>
    <w:rsid w:val="00A0400D"/>
    <w:rsid w:val="00A14F39"/>
    <w:rsid w:val="00A246B6"/>
    <w:rsid w:val="00A25959"/>
    <w:rsid w:val="00A26ACE"/>
    <w:rsid w:val="00A317EA"/>
    <w:rsid w:val="00A31D9A"/>
    <w:rsid w:val="00A43431"/>
    <w:rsid w:val="00A4721C"/>
    <w:rsid w:val="00A47E70"/>
    <w:rsid w:val="00A50CF0"/>
    <w:rsid w:val="00A51F7A"/>
    <w:rsid w:val="00A5467A"/>
    <w:rsid w:val="00A56403"/>
    <w:rsid w:val="00A57786"/>
    <w:rsid w:val="00A60853"/>
    <w:rsid w:val="00A60EC5"/>
    <w:rsid w:val="00A712F3"/>
    <w:rsid w:val="00A739D9"/>
    <w:rsid w:val="00A7671C"/>
    <w:rsid w:val="00AA05B9"/>
    <w:rsid w:val="00AA2524"/>
    <w:rsid w:val="00AA2CBC"/>
    <w:rsid w:val="00AA2FC1"/>
    <w:rsid w:val="00AA6D5F"/>
    <w:rsid w:val="00AB05EC"/>
    <w:rsid w:val="00AB0C9A"/>
    <w:rsid w:val="00AB1FBA"/>
    <w:rsid w:val="00AB2DBC"/>
    <w:rsid w:val="00AB5408"/>
    <w:rsid w:val="00AB6AC5"/>
    <w:rsid w:val="00AB720B"/>
    <w:rsid w:val="00AB72A2"/>
    <w:rsid w:val="00AB76C0"/>
    <w:rsid w:val="00AB7B69"/>
    <w:rsid w:val="00AC5820"/>
    <w:rsid w:val="00AD1CD8"/>
    <w:rsid w:val="00AE40BC"/>
    <w:rsid w:val="00AE4588"/>
    <w:rsid w:val="00AE5714"/>
    <w:rsid w:val="00AF03FD"/>
    <w:rsid w:val="00AF2B64"/>
    <w:rsid w:val="00AF2BF6"/>
    <w:rsid w:val="00AF3DFA"/>
    <w:rsid w:val="00AF5345"/>
    <w:rsid w:val="00AF5B04"/>
    <w:rsid w:val="00AF5DDB"/>
    <w:rsid w:val="00AF69C0"/>
    <w:rsid w:val="00B06344"/>
    <w:rsid w:val="00B122EC"/>
    <w:rsid w:val="00B12C43"/>
    <w:rsid w:val="00B13BCD"/>
    <w:rsid w:val="00B15B2E"/>
    <w:rsid w:val="00B258BB"/>
    <w:rsid w:val="00B30CE5"/>
    <w:rsid w:val="00B34511"/>
    <w:rsid w:val="00B426D1"/>
    <w:rsid w:val="00B448FA"/>
    <w:rsid w:val="00B4544F"/>
    <w:rsid w:val="00B4634B"/>
    <w:rsid w:val="00B52646"/>
    <w:rsid w:val="00B53732"/>
    <w:rsid w:val="00B555C0"/>
    <w:rsid w:val="00B66CFB"/>
    <w:rsid w:val="00B67B97"/>
    <w:rsid w:val="00B67F03"/>
    <w:rsid w:val="00B700AC"/>
    <w:rsid w:val="00B72FA3"/>
    <w:rsid w:val="00B75511"/>
    <w:rsid w:val="00B800B2"/>
    <w:rsid w:val="00B93152"/>
    <w:rsid w:val="00B94B2C"/>
    <w:rsid w:val="00B968C8"/>
    <w:rsid w:val="00BA0D3B"/>
    <w:rsid w:val="00BA25A2"/>
    <w:rsid w:val="00BA303A"/>
    <w:rsid w:val="00BA3EC5"/>
    <w:rsid w:val="00BA3F14"/>
    <w:rsid w:val="00BA51D9"/>
    <w:rsid w:val="00BA6ADE"/>
    <w:rsid w:val="00BB5DFC"/>
    <w:rsid w:val="00BB7AD9"/>
    <w:rsid w:val="00BC0DE4"/>
    <w:rsid w:val="00BC588E"/>
    <w:rsid w:val="00BC7730"/>
    <w:rsid w:val="00BC7769"/>
    <w:rsid w:val="00BD05D1"/>
    <w:rsid w:val="00BD279D"/>
    <w:rsid w:val="00BD2CC4"/>
    <w:rsid w:val="00BD6BB8"/>
    <w:rsid w:val="00BE4327"/>
    <w:rsid w:val="00BF2A0C"/>
    <w:rsid w:val="00BF3B87"/>
    <w:rsid w:val="00C00C44"/>
    <w:rsid w:val="00C03709"/>
    <w:rsid w:val="00C11425"/>
    <w:rsid w:val="00C149C6"/>
    <w:rsid w:val="00C24327"/>
    <w:rsid w:val="00C26B72"/>
    <w:rsid w:val="00C31C45"/>
    <w:rsid w:val="00C32EC2"/>
    <w:rsid w:val="00C417AE"/>
    <w:rsid w:val="00C42852"/>
    <w:rsid w:val="00C45D93"/>
    <w:rsid w:val="00C52366"/>
    <w:rsid w:val="00C55CBA"/>
    <w:rsid w:val="00C63517"/>
    <w:rsid w:val="00C639BA"/>
    <w:rsid w:val="00C64741"/>
    <w:rsid w:val="00C66BA2"/>
    <w:rsid w:val="00C7423D"/>
    <w:rsid w:val="00C75D9A"/>
    <w:rsid w:val="00C80BC3"/>
    <w:rsid w:val="00C836CD"/>
    <w:rsid w:val="00C841E2"/>
    <w:rsid w:val="00C85EE0"/>
    <w:rsid w:val="00C870F6"/>
    <w:rsid w:val="00C907B5"/>
    <w:rsid w:val="00C94C48"/>
    <w:rsid w:val="00C953A8"/>
    <w:rsid w:val="00C95985"/>
    <w:rsid w:val="00CA49CB"/>
    <w:rsid w:val="00CA5E69"/>
    <w:rsid w:val="00CA68EB"/>
    <w:rsid w:val="00CA7A5A"/>
    <w:rsid w:val="00CB5129"/>
    <w:rsid w:val="00CB6802"/>
    <w:rsid w:val="00CB6A91"/>
    <w:rsid w:val="00CB78C3"/>
    <w:rsid w:val="00CC26DA"/>
    <w:rsid w:val="00CC3958"/>
    <w:rsid w:val="00CC44CD"/>
    <w:rsid w:val="00CC5026"/>
    <w:rsid w:val="00CC628D"/>
    <w:rsid w:val="00CC68D0"/>
    <w:rsid w:val="00CD0242"/>
    <w:rsid w:val="00CD07FA"/>
    <w:rsid w:val="00CD2D38"/>
    <w:rsid w:val="00CE0AAE"/>
    <w:rsid w:val="00CE7E0A"/>
    <w:rsid w:val="00CF7E7F"/>
    <w:rsid w:val="00D028CD"/>
    <w:rsid w:val="00D03F9A"/>
    <w:rsid w:val="00D04E54"/>
    <w:rsid w:val="00D06D51"/>
    <w:rsid w:val="00D10A27"/>
    <w:rsid w:val="00D1159F"/>
    <w:rsid w:val="00D15A70"/>
    <w:rsid w:val="00D234CA"/>
    <w:rsid w:val="00D24991"/>
    <w:rsid w:val="00D2501D"/>
    <w:rsid w:val="00D34BD4"/>
    <w:rsid w:val="00D35761"/>
    <w:rsid w:val="00D41E0E"/>
    <w:rsid w:val="00D46957"/>
    <w:rsid w:val="00D50255"/>
    <w:rsid w:val="00D61536"/>
    <w:rsid w:val="00D62C34"/>
    <w:rsid w:val="00D66520"/>
    <w:rsid w:val="00D67261"/>
    <w:rsid w:val="00D675A5"/>
    <w:rsid w:val="00D750BA"/>
    <w:rsid w:val="00D75A26"/>
    <w:rsid w:val="00D83D33"/>
    <w:rsid w:val="00D84AE9"/>
    <w:rsid w:val="00D9124E"/>
    <w:rsid w:val="00D923A3"/>
    <w:rsid w:val="00D93818"/>
    <w:rsid w:val="00D93EA5"/>
    <w:rsid w:val="00D9711A"/>
    <w:rsid w:val="00DA0424"/>
    <w:rsid w:val="00DA18B9"/>
    <w:rsid w:val="00DA22DC"/>
    <w:rsid w:val="00DB0C07"/>
    <w:rsid w:val="00DB2E7F"/>
    <w:rsid w:val="00DB6D5F"/>
    <w:rsid w:val="00DB78AD"/>
    <w:rsid w:val="00DC4BAF"/>
    <w:rsid w:val="00DC6AC5"/>
    <w:rsid w:val="00DC7220"/>
    <w:rsid w:val="00DC7390"/>
    <w:rsid w:val="00DD1C05"/>
    <w:rsid w:val="00DD30FE"/>
    <w:rsid w:val="00DD4188"/>
    <w:rsid w:val="00DD63C9"/>
    <w:rsid w:val="00DE34CF"/>
    <w:rsid w:val="00DE575C"/>
    <w:rsid w:val="00DF3647"/>
    <w:rsid w:val="00DF47C3"/>
    <w:rsid w:val="00E03313"/>
    <w:rsid w:val="00E03938"/>
    <w:rsid w:val="00E049E6"/>
    <w:rsid w:val="00E075BC"/>
    <w:rsid w:val="00E13F3D"/>
    <w:rsid w:val="00E1647E"/>
    <w:rsid w:val="00E34898"/>
    <w:rsid w:val="00E37AC6"/>
    <w:rsid w:val="00E4320F"/>
    <w:rsid w:val="00E4543B"/>
    <w:rsid w:val="00E463C8"/>
    <w:rsid w:val="00E46E11"/>
    <w:rsid w:val="00E5071A"/>
    <w:rsid w:val="00E5124D"/>
    <w:rsid w:val="00E55862"/>
    <w:rsid w:val="00E649EF"/>
    <w:rsid w:val="00E65F19"/>
    <w:rsid w:val="00E67C22"/>
    <w:rsid w:val="00E7198F"/>
    <w:rsid w:val="00E75CED"/>
    <w:rsid w:val="00E83547"/>
    <w:rsid w:val="00E854B1"/>
    <w:rsid w:val="00E932A4"/>
    <w:rsid w:val="00E93418"/>
    <w:rsid w:val="00EA3CCA"/>
    <w:rsid w:val="00EA471C"/>
    <w:rsid w:val="00EB09B7"/>
    <w:rsid w:val="00EC0C41"/>
    <w:rsid w:val="00EC6475"/>
    <w:rsid w:val="00ED672B"/>
    <w:rsid w:val="00EE2577"/>
    <w:rsid w:val="00EE4123"/>
    <w:rsid w:val="00EE6405"/>
    <w:rsid w:val="00EE7D7C"/>
    <w:rsid w:val="00EF1CC6"/>
    <w:rsid w:val="00EF6207"/>
    <w:rsid w:val="00F00027"/>
    <w:rsid w:val="00F01110"/>
    <w:rsid w:val="00F049CF"/>
    <w:rsid w:val="00F13665"/>
    <w:rsid w:val="00F2342B"/>
    <w:rsid w:val="00F23A85"/>
    <w:rsid w:val="00F25D98"/>
    <w:rsid w:val="00F26D5B"/>
    <w:rsid w:val="00F277A8"/>
    <w:rsid w:val="00F300FB"/>
    <w:rsid w:val="00F370D2"/>
    <w:rsid w:val="00F449B4"/>
    <w:rsid w:val="00F47C2B"/>
    <w:rsid w:val="00F47F03"/>
    <w:rsid w:val="00F47F68"/>
    <w:rsid w:val="00F52551"/>
    <w:rsid w:val="00F54C0E"/>
    <w:rsid w:val="00F5600D"/>
    <w:rsid w:val="00F64487"/>
    <w:rsid w:val="00F709C0"/>
    <w:rsid w:val="00F739D4"/>
    <w:rsid w:val="00F73C5A"/>
    <w:rsid w:val="00F85041"/>
    <w:rsid w:val="00F85780"/>
    <w:rsid w:val="00F86DA4"/>
    <w:rsid w:val="00FA0A8E"/>
    <w:rsid w:val="00FA4F10"/>
    <w:rsid w:val="00FA7920"/>
    <w:rsid w:val="00FB3324"/>
    <w:rsid w:val="00FB6386"/>
    <w:rsid w:val="00FC288D"/>
    <w:rsid w:val="00FC348C"/>
    <w:rsid w:val="00FC3E9C"/>
    <w:rsid w:val="00FC4063"/>
    <w:rsid w:val="00FC7960"/>
    <w:rsid w:val="00FD4F1B"/>
    <w:rsid w:val="00FE2CD5"/>
    <w:rsid w:val="00FE6C9D"/>
    <w:rsid w:val="00FF6C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3Car">
    <w:name w:val="Titre 3 Car"/>
    <w:link w:val="Titre3"/>
    <w:rsid w:val="002D43C4"/>
    <w:rPr>
      <w:rFonts w:ascii="Arial" w:hAnsi="Arial"/>
      <w:sz w:val="28"/>
      <w:lang w:val="en-GB" w:eastAsia="en-US"/>
    </w:rPr>
  </w:style>
  <w:style w:type="paragraph" w:styleId="Rvision">
    <w:name w:val="Revision"/>
    <w:hidden/>
    <w:uiPriority w:val="99"/>
    <w:semiHidden/>
    <w:rsid w:val="00794CC8"/>
    <w:rPr>
      <w:rFonts w:ascii="Times New Roman" w:hAnsi="Times New Roman"/>
      <w:lang w:val="en-GB" w:eastAsia="en-US"/>
    </w:rPr>
  </w:style>
  <w:style w:type="numbering" w:customStyle="1" w:styleId="Aucuneliste1">
    <w:name w:val="Aucune liste1"/>
    <w:next w:val="Aucuneliste"/>
    <w:uiPriority w:val="99"/>
    <w:semiHidden/>
    <w:rsid w:val="000B0AE9"/>
  </w:style>
  <w:style w:type="character" w:customStyle="1" w:styleId="Titre1Car">
    <w:name w:val="Titre 1 Car"/>
    <w:link w:val="Titre1"/>
    <w:rsid w:val="000B0AE9"/>
    <w:rPr>
      <w:rFonts w:ascii="Arial" w:hAnsi="Arial"/>
      <w:sz w:val="36"/>
      <w:lang w:val="en-GB" w:eastAsia="en-US"/>
    </w:rPr>
  </w:style>
  <w:style w:type="character" w:customStyle="1" w:styleId="Titre2Car">
    <w:name w:val="Titre 2 Car"/>
    <w:link w:val="Titre2"/>
    <w:rsid w:val="000B0AE9"/>
    <w:rPr>
      <w:rFonts w:ascii="Arial" w:hAnsi="Arial"/>
      <w:sz w:val="32"/>
      <w:lang w:val="en-GB" w:eastAsia="en-US"/>
    </w:rPr>
  </w:style>
  <w:style w:type="paragraph" w:styleId="Corpsdetexte">
    <w:name w:val="Body Text"/>
    <w:basedOn w:val="Normal"/>
    <w:link w:val="CorpsdetexteCar"/>
    <w:rsid w:val="000B0AE9"/>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0AE9"/>
    <w:rPr>
      <w:rFonts w:ascii="Times New Roman" w:hAnsi="Times New Roman"/>
      <w:lang w:val="en-GB" w:eastAsia="en-GB"/>
    </w:rPr>
  </w:style>
  <w:style w:type="table" w:styleId="TableauGrille1Clair">
    <w:name w:val="Grid Table 1 Light"/>
    <w:basedOn w:val="TableauNormal"/>
    <w:uiPriority w:val="46"/>
    <w:rsid w:val="000B0AE9"/>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0AE9"/>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0AE9"/>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0AE9"/>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0AE9"/>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0AE9"/>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0AE9"/>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0AE9"/>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0AE9"/>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0AE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0AE9"/>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0AE9"/>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0AE9"/>
    <w:rPr>
      <w:rFonts w:ascii="Times New Roman" w:hAnsi="Times New Roman"/>
      <w:lang w:val="en-GB" w:eastAsia="en-US"/>
    </w:rPr>
  </w:style>
  <w:style w:type="table" w:styleId="Listefonce">
    <w:name w:val="Dark List"/>
    <w:basedOn w:val="TableauNormal"/>
    <w:uiPriority w:val="70"/>
    <w:semiHidden/>
    <w:unhideWhenUsed/>
    <w:rsid w:val="000B0AE9"/>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0AE9"/>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0AE9"/>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0AE9"/>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0AE9"/>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0AE9"/>
    <w:rPr>
      <w:b/>
      <w:bCs/>
      <w:smallCaps/>
      <w:color w:val="C0504D"/>
      <w:spacing w:val="5"/>
      <w:u w:val="single"/>
    </w:rPr>
  </w:style>
  <w:style w:type="table" w:styleId="Tableausimple4">
    <w:name w:val="Plain Table 4"/>
    <w:basedOn w:val="TableauNormal"/>
    <w:uiPriority w:val="44"/>
    <w:rsid w:val="000B0AE9"/>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0AE9"/>
    <w:rPr>
      <w:rFonts w:ascii="Times New Roman" w:hAnsi="Times New Roman"/>
      <w:lang w:val="en-GB" w:eastAsia="en-US"/>
    </w:rPr>
  </w:style>
  <w:style w:type="table" w:styleId="TableauListe1Clair">
    <w:name w:val="List Table 1 Light"/>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0AE9"/>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0AE9"/>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0AE9"/>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0AE9"/>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0AE9"/>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0AE9"/>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0AE9"/>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0AE9"/>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0AE9"/>
    <w:rPr>
      <w:rFonts w:ascii="Arial" w:hAnsi="Arial"/>
      <w:sz w:val="36"/>
      <w:lang w:val="en-GB" w:eastAsia="en-US"/>
    </w:rPr>
  </w:style>
  <w:style w:type="character" w:customStyle="1" w:styleId="B1Char">
    <w:name w:val="B1 Char"/>
    <w:link w:val="B1"/>
    <w:qFormat/>
    <w:locked/>
    <w:rsid w:val="000B0AE9"/>
    <w:rPr>
      <w:rFonts w:ascii="Times New Roman" w:hAnsi="Times New Roman"/>
      <w:lang w:val="en-GB" w:eastAsia="en-US"/>
    </w:rPr>
  </w:style>
  <w:style w:type="character" w:customStyle="1" w:styleId="NOChar2">
    <w:name w:val="NO Char2"/>
    <w:link w:val="NO"/>
    <w:locked/>
    <w:rsid w:val="000B0AE9"/>
    <w:rPr>
      <w:rFonts w:ascii="Times New Roman" w:hAnsi="Times New Roman"/>
      <w:lang w:val="en-GB" w:eastAsia="en-US"/>
    </w:rPr>
  </w:style>
  <w:style w:type="table" w:styleId="Listecouleur">
    <w:name w:val="Colorful List"/>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0AE9"/>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0AE9"/>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0AE9"/>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0AE9"/>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0AE9"/>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0AE9"/>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0AE9"/>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0AE9"/>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0AE9"/>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0AE9"/>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0AE9"/>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0AE9"/>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0AE9"/>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0AE9"/>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0AE9"/>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0AE9"/>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0AE9"/>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0AE9"/>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0AE9"/>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0AE9"/>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0AE9"/>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0AE9"/>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0AE9"/>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0AE9"/>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0AE9"/>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0AE9"/>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0AE9"/>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0AE9"/>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0AE9"/>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0AE9"/>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0AE9"/>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0AE9"/>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0AE9"/>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0AE9"/>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0AE9"/>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0AE9"/>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0AE9"/>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0AE9"/>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0AE9"/>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0AE9"/>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0AE9"/>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0AE9"/>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0AE9"/>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0AE9"/>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0AE9"/>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0AE9"/>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0AE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0AE9"/>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14</Pages>
  <Words>2806</Words>
  <Characters>23501</Characters>
  <Application>Microsoft Office Word</Application>
  <DocSecurity>0</DocSecurity>
  <Lines>195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VN_2st rev</cp:lastModifiedBy>
  <cp:revision>74</cp:revision>
  <cp:lastPrinted>1899-12-31T22:00:00Z</cp:lastPrinted>
  <dcterms:created xsi:type="dcterms:W3CDTF">2025-02-18T18:51:00Z</dcterms:created>
  <dcterms:modified xsi:type="dcterms:W3CDTF">2025-02-19T21:16:00Z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